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378742A5" w:rsidR="00047AB3" w:rsidRDefault="00047AB3" w:rsidP="00047AB3">
      <w:pPr>
        <w:pStyle w:val="CRCoverPage"/>
        <w:tabs>
          <w:tab w:val="right" w:pos="9639"/>
        </w:tabs>
        <w:spacing w:after="0"/>
        <w:rPr>
          <w:b/>
          <w:i/>
          <w:noProof/>
          <w:sz w:val="28"/>
        </w:rPr>
      </w:pPr>
      <w:r>
        <w:rPr>
          <w:b/>
          <w:noProof/>
          <w:sz w:val="24"/>
        </w:rPr>
        <w:t xml:space="preserve">3GPP TSG-CT WG1 </w:t>
      </w:r>
      <w:r w:rsidR="007A524A">
        <w:rPr>
          <w:b/>
          <w:noProof/>
          <w:sz w:val="24"/>
        </w:rPr>
        <w:t>Meeting #14</w:t>
      </w:r>
      <w:r w:rsidR="00E6620C">
        <w:rPr>
          <w:b/>
          <w:noProof/>
          <w:sz w:val="24"/>
        </w:rPr>
        <w:t>2</w:t>
      </w:r>
      <w:r>
        <w:rPr>
          <w:b/>
          <w:i/>
          <w:noProof/>
          <w:sz w:val="28"/>
        </w:rPr>
        <w:tab/>
      </w:r>
      <w:r>
        <w:rPr>
          <w:b/>
          <w:noProof/>
          <w:sz w:val="24"/>
        </w:rPr>
        <w:t>C1-2</w:t>
      </w:r>
      <w:r w:rsidR="00401225">
        <w:rPr>
          <w:b/>
          <w:noProof/>
          <w:sz w:val="24"/>
        </w:rPr>
        <w:t>3</w:t>
      </w:r>
      <w:r w:rsidR="003D7FF7">
        <w:rPr>
          <w:b/>
          <w:noProof/>
          <w:sz w:val="24"/>
        </w:rPr>
        <w:t>3</w:t>
      </w:r>
      <w:r w:rsidR="008C4838">
        <w:rPr>
          <w:b/>
          <w:noProof/>
          <w:sz w:val="24"/>
        </w:rPr>
        <w:t>944</w:t>
      </w:r>
    </w:p>
    <w:p w14:paraId="7D828AA8" w14:textId="49B1F998" w:rsidR="00047AB3" w:rsidRDefault="002F260F" w:rsidP="00047AB3">
      <w:pPr>
        <w:pStyle w:val="CRCoverPage"/>
        <w:outlineLvl w:val="0"/>
        <w:rPr>
          <w:b/>
          <w:noProof/>
          <w:sz w:val="24"/>
        </w:rPr>
      </w:pPr>
      <w:r>
        <w:rPr>
          <w:b/>
          <w:noProof/>
          <w:sz w:val="24"/>
        </w:rPr>
        <w:t>Bratislava 22– 26 May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2D74F0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372167"/>
      <w:r w:rsidR="00282C2E">
        <w:rPr>
          <w:rFonts w:ascii="Arial" w:hAnsi="Arial" w:cs="Arial"/>
          <w:b/>
          <w:bCs/>
        </w:rPr>
        <w:t>A2X</w:t>
      </w:r>
      <w:r w:rsidR="00282C2E" w:rsidRPr="00502AF7">
        <w:rPr>
          <w:rFonts w:ascii="Arial" w:hAnsi="Arial" w:cs="Arial"/>
          <w:b/>
          <w:bCs/>
        </w:rPr>
        <w:t xml:space="preserve"> </w:t>
      </w:r>
      <w:r w:rsidR="00502AF7" w:rsidRPr="00502AF7">
        <w:rPr>
          <w:rFonts w:ascii="Arial" w:hAnsi="Arial" w:cs="Arial"/>
          <w:b/>
          <w:bCs/>
        </w:rPr>
        <w:t xml:space="preserve">PC5 unicast link </w:t>
      </w:r>
      <w:r w:rsidR="00E6620C" w:rsidRPr="00E6620C">
        <w:rPr>
          <w:rFonts w:ascii="Arial" w:hAnsi="Arial" w:cs="Arial"/>
          <w:b/>
          <w:bCs/>
        </w:rPr>
        <w:t>keep-alive</w:t>
      </w:r>
      <w:r w:rsidR="00502AF7" w:rsidRPr="00502AF7">
        <w:rPr>
          <w:rFonts w:ascii="Arial" w:hAnsi="Arial" w:cs="Arial"/>
          <w:b/>
          <w:bCs/>
        </w:rPr>
        <w:t xml:space="preserve"> procedure</w:t>
      </w:r>
      <w:r w:rsidR="00502AF7">
        <w:rPr>
          <w:rFonts w:ascii="Arial" w:hAnsi="Arial" w:cs="Arial"/>
          <w:b/>
          <w:bCs/>
        </w:rPr>
        <w:t xml:space="preserve"> </w:t>
      </w:r>
    </w:p>
    <w:bookmarkEnd w:id="0"/>
    <w:p w14:paraId="4C7F6870" w14:textId="7423590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A62675">
        <w:rPr>
          <w:rFonts w:ascii="Arial" w:hAnsi="Arial" w:cs="Arial"/>
          <w:b/>
          <w:bCs/>
          <w:lang w:val="en-US"/>
        </w:rPr>
        <w:t>1</w:t>
      </w:r>
      <w:r w:rsidR="007D51D8" w:rsidRPr="00380E41">
        <w:rPr>
          <w:rFonts w:ascii="Arial" w:hAnsi="Arial" w:cs="Arial"/>
          <w:b/>
          <w:bCs/>
          <w:lang w:val="en-US"/>
        </w:rPr>
        <w:t>.</w:t>
      </w:r>
      <w:r w:rsidR="00A62675">
        <w:rPr>
          <w:rFonts w:ascii="Arial" w:hAnsi="Arial" w:cs="Arial"/>
          <w:b/>
          <w:bCs/>
          <w:lang w:val="en-US"/>
        </w:rPr>
        <w:t>1</w:t>
      </w:r>
    </w:p>
    <w:p w14:paraId="4ED68054" w14:textId="14D9AC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02EAC">
        <w:rPr>
          <w:rFonts w:ascii="Arial" w:hAnsi="Arial" w:cs="Arial"/>
          <w:b/>
          <w:bCs/>
          <w:lang w:val="en-US"/>
        </w:rPr>
        <w:t>XXXX</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5BF5AA0F" w:rsidR="00F7455A" w:rsidRDefault="00F7455A" w:rsidP="00F7455A">
      <w:pPr>
        <w:rPr>
          <w:noProof/>
          <w:lang w:val="fr-FR"/>
        </w:rPr>
      </w:pPr>
      <w:r>
        <w:rPr>
          <w:noProof/>
          <w:lang w:val="fr-FR"/>
        </w:rPr>
        <w:t xml:space="preserve">This p-CR provides content of </w:t>
      </w:r>
      <w:r w:rsidR="00282C2E">
        <w:rPr>
          <w:noProof/>
          <w:lang w:val="fr-FR"/>
        </w:rPr>
        <w:t xml:space="preserve">A2X </w:t>
      </w:r>
      <w:r w:rsidR="00502AF7" w:rsidRPr="00502AF7">
        <w:t xml:space="preserve">PC5 unicast link </w:t>
      </w:r>
      <w:r w:rsidR="00E6620C">
        <w:t>keep-alive</w:t>
      </w:r>
      <w:r w:rsidR="00502AF7" w:rsidRPr="00502AF7">
        <w:t xml:space="preserve"> procedure</w:t>
      </w:r>
      <w:r w:rsidR="006D401A" w:rsidRPr="006D401A">
        <w:t xml:space="preserve"> </w:t>
      </w:r>
      <w:r w:rsidR="00202EAC">
        <w:rPr>
          <w:noProof/>
          <w:lang w:val="fr-FR"/>
        </w:rPr>
        <w:t xml:space="preserve">(Section </w:t>
      </w:r>
      <w:r w:rsidR="006D401A">
        <w:rPr>
          <w:noProof/>
          <w:lang w:val="fr-FR"/>
        </w:rPr>
        <w:t>6</w:t>
      </w:r>
      <w:r w:rsidR="00502AF7">
        <w:rPr>
          <w:noProof/>
          <w:lang w:val="fr-FR"/>
        </w:rPr>
        <w:t>.1.2.</w:t>
      </w:r>
      <w:r w:rsidR="00E6620C">
        <w:rPr>
          <w:noProof/>
          <w:lang w:val="fr-FR"/>
        </w:rPr>
        <w:t>8</w:t>
      </w:r>
      <w:r w:rsidR="00202EAC">
        <w:rPr>
          <w:noProof/>
          <w:lang w:val="fr-FR"/>
        </w:rPr>
        <w:t>) i</w:t>
      </w:r>
      <w:r w:rsidR="00C005B3">
        <w:rPr>
          <w:noProof/>
          <w:lang w:val="fr-FR"/>
        </w:rPr>
        <w:t>n</w:t>
      </w:r>
      <w:r>
        <w:rPr>
          <w:noProof/>
          <w:lang w:val="fr-FR"/>
        </w:rPr>
        <w:t xml:space="preserve"> </w:t>
      </w:r>
      <w:r>
        <w:rPr>
          <w:noProof/>
          <w:lang w:val="en-US"/>
        </w:rPr>
        <w:t>3GPP TS 24.57</w:t>
      </w:r>
      <w:r w:rsidR="00202EAC">
        <w:rPr>
          <w:noProof/>
          <w:lang w:val="en-US"/>
        </w:rPr>
        <w:t>7</w:t>
      </w:r>
      <w:r>
        <w:rPr>
          <w:noProof/>
          <w:lang w:val="en-US"/>
        </w:rPr>
        <w:t xml:space="preserve"> </w:t>
      </w:r>
      <w:r>
        <w:rPr>
          <w:noProof/>
          <w:lang w:val="fr-FR"/>
        </w:rPr>
        <w:t xml:space="preserve">specification related to the </w:t>
      </w:r>
      <w:r w:rsidR="00202EAC">
        <w:rPr>
          <w:noProof/>
          <w:lang w:val="fr-FR"/>
        </w:rPr>
        <w:t>UAS_Ph2</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44099F12" w:rsidR="00F7455A" w:rsidRDefault="00282C2E" w:rsidP="00F7455A">
      <w:pPr>
        <w:rPr>
          <w:noProof/>
          <w:lang w:val="en-US"/>
        </w:rPr>
      </w:pPr>
      <w:r>
        <w:t xml:space="preserve">A2X </w:t>
      </w:r>
      <w:r w:rsidR="00502AF7" w:rsidRPr="00502AF7">
        <w:t xml:space="preserve">PC5 unicast link </w:t>
      </w:r>
      <w:r w:rsidR="00E6620C">
        <w:t>keep-alive</w:t>
      </w:r>
      <w:r w:rsidR="00E6620C" w:rsidRPr="00502AF7">
        <w:t xml:space="preserve"> </w:t>
      </w:r>
      <w:r w:rsidR="00502AF7" w:rsidRPr="00502AF7">
        <w:t>procedure</w:t>
      </w:r>
      <w:r w:rsidR="00502AF7" w:rsidRPr="006D401A">
        <w:t xml:space="preserve"> </w:t>
      </w:r>
      <w:r w:rsidR="00502AF7">
        <w:rPr>
          <w:noProof/>
          <w:lang w:val="fr-FR"/>
        </w:rPr>
        <w:t>(Section 6.1.2.</w:t>
      </w:r>
      <w:r w:rsidR="00E6620C">
        <w:rPr>
          <w:noProof/>
          <w:lang w:val="fr-FR"/>
        </w:rPr>
        <w:t>8</w:t>
      </w:r>
      <w:r w:rsidR="00502AF7">
        <w:rPr>
          <w:noProof/>
          <w:lang w:val="fr-FR"/>
        </w:rPr>
        <w:t xml:space="preserve">) </w:t>
      </w:r>
      <w:r w:rsidR="005E0385">
        <w:rPr>
          <w:noProof/>
          <w:lang w:val="en-US"/>
        </w:rPr>
        <w:t>in</w:t>
      </w:r>
      <w:r w:rsidR="00F7455A">
        <w:rPr>
          <w:noProof/>
          <w:lang w:val="en-US"/>
        </w:rPr>
        <w:t xml:space="preserve"> 3GPP TS 24.57</w:t>
      </w:r>
      <w:r w:rsidR="00165089">
        <w:rPr>
          <w:noProof/>
          <w:lang w:val="en-US"/>
        </w:rPr>
        <w:t>7</w:t>
      </w:r>
      <w:r w:rsidR="00F7455A">
        <w:rPr>
          <w:noProof/>
          <w:lang w:val="en-US"/>
        </w:rPr>
        <w:t xml:space="preserve"> </w:t>
      </w:r>
      <w:r w:rsidR="00F7455A">
        <w:rPr>
          <w:noProof/>
          <w:lang w:val="fr-FR"/>
        </w:rPr>
        <w:t xml:space="preserve">specification </w:t>
      </w:r>
      <w:r w:rsidR="00F7455A">
        <w:rPr>
          <w:noProof/>
          <w:lang w:val="en-US"/>
        </w:rPr>
        <w:t>needs to be defined</w:t>
      </w:r>
      <w:r w:rsidR="00165089">
        <w:rPr>
          <w:noProof/>
          <w:lang w:val="en-US"/>
        </w:rPr>
        <w:t xml:space="preserve"> based on SA2 requirements</w:t>
      </w:r>
      <w:r w:rsidR="005778DA">
        <w:rPr>
          <w:noProof/>
          <w:lang w:val="en-US"/>
        </w:rPr>
        <w:t xml:space="preserve"> in clause </w:t>
      </w:r>
      <w:r w:rsidR="005778DA" w:rsidRPr="009B5420">
        <w:rPr>
          <w:noProof/>
          <w:lang w:val="en-US"/>
        </w:rPr>
        <w:t>4.2.1.2.1</w:t>
      </w:r>
      <w:r w:rsidR="005778DA">
        <w:rPr>
          <w:noProof/>
          <w:lang w:val="en-US"/>
        </w:rPr>
        <w:t xml:space="preserve"> and clause 5.4.4 in 3GPP TS 23.256</w:t>
      </w:r>
      <w:r w:rsidR="00F7455A">
        <w:rPr>
          <w:noProof/>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5CD7681B"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A62675">
        <w:rPr>
          <w:lang w:val="en-US"/>
        </w:rPr>
        <w:t>1</w:t>
      </w:r>
      <w:r w:rsidR="00AD3D99">
        <w:rPr>
          <w:lang w:val="en-US"/>
        </w:rPr>
        <w:t>.</w:t>
      </w:r>
      <w:r w:rsidR="00A62675">
        <w:rPr>
          <w:lang w:val="en-US"/>
        </w:rPr>
        <w:t>1</w:t>
      </w:r>
      <w:r w:rsidR="00AD3D99">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B2A2AC9" w14:textId="329DA2E6" w:rsidR="00CB680D" w:rsidRPr="00183538" w:rsidRDefault="00CB680D" w:rsidP="00CB680D">
      <w:pPr>
        <w:pStyle w:val="Heading4"/>
        <w:rPr>
          <w:ins w:id="2" w:author="Karim Morsy" w:date="2023-04-25T14:15:00Z"/>
        </w:rPr>
      </w:pPr>
      <w:bookmarkStart w:id="3" w:name="_Toc34388643"/>
      <w:bookmarkStart w:id="4" w:name="_Toc34404414"/>
      <w:bookmarkStart w:id="5" w:name="_Toc45282244"/>
      <w:bookmarkStart w:id="6" w:name="_Toc45882630"/>
      <w:bookmarkStart w:id="7" w:name="_Toc51951180"/>
      <w:bookmarkStart w:id="8" w:name="_Toc59208934"/>
      <w:bookmarkStart w:id="9" w:name="_Toc75734773"/>
      <w:bookmarkStart w:id="10" w:name="_Toc131184657"/>
      <w:bookmarkStart w:id="11" w:name="_Toc126587070"/>
      <w:ins w:id="12" w:author="Karim Morsy" w:date="2023-04-25T14:15:00Z">
        <w:r>
          <w:t>6.1.2.8</w:t>
        </w:r>
        <w:r w:rsidRPr="00183538">
          <w:tab/>
        </w:r>
      </w:ins>
      <w:ins w:id="13" w:author="Karim Morsy" w:date="2023-04-25T14:16:00Z">
        <w:r w:rsidR="00BE50D6">
          <w:t xml:space="preserve">A2X </w:t>
        </w:r>
      </w:ins>
      <w:ins w:id="14" w:author="Karim Morsy" w:date="2023-04-25T14:15:00Z">
        <w:r>
          <w:t>PC5 unicast</w:t>
        </w:r>
        <w:r w:rsidRPr="00183538">
          <w:t xml:space="preserve"> </w:t>
        </w:r>
        <w:r>
          <w:t>link keep-alive</w:t>
        </w:r>
        <w:r w:rsidRPr="00183538">
          <w:t xml:space="preserve"> procedure</w:t>
        </w:r>
        <w:bookmarkEnd w:id="3"/>
        <w:bookmarkEnd w:id="4"/>
        <w:bookmarkEnd w:id="5"/>
        <w:bookmarkEnd w:id="6"/>
        <w:bookmarkEnd w:id="7"/>
        <w:bookmarkEnd w:id="8"/>
        <w:bookmarkEnd w:id="9"/>
        <w:bookmarkEnd w:id="10"/>
      </w:ins>
    </w:p>
    <w:p w14:paraId="2BB833D1" w14:textId="77777777" w:rsidR="00CB680D" w:rsidRPr="00183538" w:rsidRDefault="00CB680D" w:rsidP="00CB680D">
      <w:pPr>
        <w:pStyle w:val="Heading5"/>
        <w:rPr>
          <w:ins w:id="15" w:author="Karim Morsy" w:date="2023-04-25T14:15:00Z"/>
        </w:rPr>
      </w:pPr>
      <w:bookmarkStart w:id="16" w:name="_Toc34388644"/>
      <w:bookmarkStart w:id="17" w:name="_Toc34404415"/>
      <w:bookmarkStart w:id="18" w:name="_Toc45282245"/>
      <w:bookmarkStart w:id="19" w:name="_Toc45882631"/>
      <w:bookmarkStart w:id="20" w:name="_Toc51951181"/>
      <w:bookmarkStart w:id="21" w:name="_Toc59208935"/>
      <w:bookmarkStart w:id="22" w:name="_Toc75734774"/>
      <w:bookmarkStart w:id="23" w:name="_Toc131184658"/>
      <w:ins w:id="24" w:author="Karim Morsy" w:date="2023-04-25T14:15:00Z">
        <w:r>
          <w:t>6.1.2.8.1</w:t>
        </w:r>
        <w:r w:rsidRPr="00183538">
          <w:tab/>
          <w:t>General</w:t>
        </w:r>
        <w:bookmarkEnd w:id="16"/>
        <w:bookmarkEnd w:id="17"/>
        <w:bookmarkEnd w:id="18"/>
        <w:bookmarkEnd w:id="19"/>
        <w:bookmarkEnd w:id="20"/>
        <w:bookmarkEnd w:id="21"/>
        <w:bookmarkEnd w:id="22"/>
        <w:bookmarkEnd w:id="23"/>
      </w:ins>
    </w:p>
    <w:p w14:paraId="54A8A7C0" w14:textId="61ACFFFA" w:rsidR="00CB680D" w:rsidRDefault="00CB680D" w:rsidP="00CB680D">
      <w:pPr>
        <w:rPr>
          <w:ins w:id="25" w:author="Karim Morsy" w:date="2023-04-25T14:15:00Z"/>
        </w:rPr>
      </w:pPr>
      <w:ins w:id="26" w:author="Karim Morsy" w:date="2023-04-25T14:15:00Z">
        <w:r w:rsidRPr="00183538">
          <w:t xml:space="preserve">The </w:t>
        </w:r>
      </w:ins>
      <w:ins w:id="27" w:author="Karim Morsy" w:date="2023-04-25T14:16:00Z">
        <w:r w:rsidR="00BE50D6">
          <w:t xml:space="preserve">A2X </w:t>
        </w:r>
      </w:ins>
      <w:ins w:id="28" w:author="Karim Morsy" w:date="2023-04-25T14:15:00Z">
        <w:r>
          <w:t xml:space="preserve">PC5 unicast link keep-alive </w:t>
        </w:r>
        <w:r w:rsidRPr="00183538">
          <w:t xml:space="preserve">procedure is used to </w:t>
        </w:r>
        <w:r>
          <w:t>maintain</w:t>
        </w:r>
        <w:r w:rsidRPr="00183538">
          <w:t xml:space="preserve"> a</w:t>
        </w:r>
      </w:ins>
      <w:ins w:id="29" w:author="Karim Morsy" w:date="2023-04-25T14:16:00Z">
        <w:r w:rsidR="00BE50D6">
          <w:t>n A2X</w:t>
        </w:r>
      </w:ins>
      <w:ins w:id="30" w:author="Karim Morsy" w:date="2023-04-25T14:15:00Z">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ins>
      <w:ins w:id="31" w:author="Karim Morsy" w:date="2023-04-25T17:23:00Z">
        <w:r w:rsidR="00E71BAD">
          <w:t xml:space="preserve">A2X </w:t>
        </w:r>
      </w:ins>
      <w:ins w:id="32" w:author="Karim Morsy" w:date="2023-04-25T14:15:00Z">
        <w:r>
          <w:t>DIRECT LINK KEEPALIVE REQUEST</w:t>
        </w:r>
        <w:r w:rsidRPr="00183538">
          <w:t xml:space="preserve"> message is called the "initiating UE"</w:t>
        </w:r>
        <w:r>
          <w:t xml:space="preserve"> </w:t>
        </w:r>
        <w:r w:rsidRPr="00183538">
          <w:t>and the other UE is called the "target UE".</w:t>
        </w:r>
      </w:ins>
    </w:p>
    <w:p w14:paraId="65384DE2" w14:textId="6264EE8D" w:rsidR="00CB680D" w:rsidRDefault="00CB680D" w:rsidP="00CB680D">
      <w:pPr>
        <w:rPr>
          <w:ins w:id="33" w:author="Karim Morsy" w:date="2023-04-25T14:15:00Z"/>
        </w:rPr>
      </w:pPr>
      <w:ins w:id="34" w:author="Karim Morsy" w:date="2023-04-25T14:15:00Z">
        <w:r w:rsidRPr="00183538">
          <w:t xml:space="preserve">The </w:t>
        </w:r>
      </w:ins>
      <w:ins w:id="35" w:author="Karim Morsy" w:date="2023-04-25T14:16:00Z">
        <w:r w:rsidR="00BE50D6">
          <w:t xml:space="preserve">A2X </w:t>
        </w:r>
      </w:ins>
      <w:ins w:id="36" w:author="Karim Morsy" w:date="2023-04-25T14:15:00Z">
        <w:r>
          <w:t xml:space="preserve">PC5 unicast link keep-alive procedure can be initiated by only one UE or both </w:t>
        </w:r>
        <w:r w:rsidRPr="00183538">
          <w:t>UE</w:t>
        </w:r>
        <w:r>
          <w:t xml:space="preserve">s in the established </w:t>
        </w:r>
      </w:ins>
      <w:ins w:id="37" w:author="Karim Morsy" w:date="2023-04-25T14:16:00Z">
        <w:r w:rsidR="00BE50D6">
          <w:t>A2</w:t>
        </w:r>
      </w:ins>
      <w:ins w:id="38" w:author="Karim Morsy" w:date="2023-04-25T14:17:00Z">
        <w:r w:rsidR="00BE50D6">
          <w:t xml:space="preserve">X </w:t>
        </w:r>
      </w:ins>
      <w:ins w:id="39" w:author="Karim Morsy" w:date="2023-04-25T14:15:00Z">
        <w:r>
          <w:t>PC5 unicast link.</w:t>
        </w:r>
      </w:ins>
    </w:p>
    <w:p w14:paraId="3C10CED6" w14:textId="212F7E13" w:rsidR="00CB680D" w:rsidRPr="00742FAE" w:rsidRDefault="00CB680D" w:rsidP="00CB680D">
      <w:pPr>
        <w:pStyle w:val="NO"/>
        <w:rPr>
          <w:ins w:id="40" w:author="Karim Morsy" w:date="2023-04-25T14:15:00Z"/>
        </w:rPr>
      </w:pPr>
      <w:ins w:id="41" w:author="Karim Morsy" w:date="2023-04-25T14:15:00Z">
        <w:r w:rsidRPr="00276BD3">
          <w:t>NOTE:</w:t>
        </w:r>
        <w:r w:rsidRPr="00276BD3">
          <w:tab/>
        </w:r>
        <w:r>
          <w:t xml:space="preserve">Whether the </w:t>
        </w:r>
      </w:ins>
      <w:ins w:id="42" w:author="Karim Morsy" w:date="2023-04-25T14:17:00Z">
        <w:r w:rsidR="00BE50D6">
          <w:t xml:space="preserve">A2X </w:t>
        </w:r>
      </w:ins>
      <w:ins w:id="43" w:author="Karim Morsy" w:date="2023-04-25T14:15:00Z">
        <w:r>
          <w:t xml:space="preserve">PC5 unicast link keep-alive procedure is initiated by only one UE or both UEs in the established </w:t>
        </w:r>
      </w:ins>
      <w:ins w:id="44" w:author="Karim Morsy" w:date="2023-04-25T17:35:00Z">
        <w:r w:rsidR="00651F86">
          <w:t xml:space="preserve">A2X </w:t>
        </w:r>
      </w:ins>
      <w:ins w:id="45" w:author="Karim Morsy" w:date="2023-04-25T14:15:00Z">
        <w:r>
          <w:t>PC5 unicast link is UE implementation specific</w:t>
        </w:r>
        <w:r w:rsidRPr="00276BD3">
          <w:t>.</w:t>
        </w:r>
      </w:ins>
    </w:p>
    <w:p w14:paraId="6BDBCB9F" w14:textId="45EDC53E" w:rsidR="00CB680D" w:rsidRPr="00183538" w:rsidRDefault="00CB680D" w:rsidP="00CB680D">
      <w:pPr>
        <w:pStyle w:val="Heading5"/>
        <w:rPr>
          <w:ins w:id="46" w:author="Karim Morsy" w:date="2023-04-25T14:15:00Z"/>
        </w:rPr>
      </w:pPr>
      <w:bookmarkStart w:id="47" w:name="_Toc34388645"/>
      <w:bookmarkStart w:id="48" w:name="_Toc34404416"/>
      <w:bookmarkStart w:id="49" w:name="_Toc45282246"/>
      <w:bookmarkStart w:id="50" w:name="_Toc45882632"/>
      <w:bookmarkStart w:id="51" w:name="_Toc51951182"/>
      <w:bookmarkStart w:id="52" w:name="_Toc59208936"/>
      <w:bookmarkStart w:id="53" w:name="_Toc75734775"/>
      <w:bookmarkStart w:id="54" w:name="_Toc131184659"/>
      <w:ins w:id="55" w:author="Karim Morsy" w:date="2023-04-25T14:15:00Z">
        <w:r>
          <w:t>6.1.2.8.</w:t>
        </w:r>
        <w:r w:rsidRPr="00183538">
          <w:t>2</w:t>
        </w:r>
        <w:r w:rsidRPr="00183538">
          <w:tab/>
        </w:r>
      </w:ins>
      <w:ins w:id="56" w:author="Karim Morsy" w:date="2023-04-25T14:17:00Z">
        <w:r w:rsidR="00BE50D6">
          <w:t xml:space="preserve">A2X </w:t>
        </w:r>
      </w:ins>
      <w:ins w:id="57" w:author="Karim Morsy" w:date="2023-04-25T14:15:00Z">
        <w:r>
          <w:t>PC5 unicast link keep-alive</w:t>
        </w:r>
        <w:r w:rsidRPr="00183538">
          <w:t xml:space="preserve"> procedure initiation by </w:t>
        </w:r>
        <w:r>
          <w:t xml:space="preserve">the </w:t>
        </w:r>
        <w:r w:rsidRPr="00183538">
          <w:t>initiating UE</w:t>
        </w:r>
        <w:bookmarkEnd w:id="47"/>
        <w:bookmarkEnd w:id="48"/>
        <w:bookmarkEnd w:id="49"/>
        <w:bookmarkEnd w:id="50"/>
        <w:bookmarkEnd w:id="51"/>
        <w:bookmarkEnd w:id="52"/>
        <w:bookmarkEnd w:id="53"/>
        <w:bookmarkEnd w:id="54"/>
      </w:ins>
    </w:p>
    <w:p w14:paraId="6A1F7178" w14:textId="6A9A196D" w:rsidR="00CB680D" w:rsidRPr="00183538" w:rsidRDefault="00CB680D" w:rsidP="00CB680D">
      <w:pPr>
        <w:rPr>
          <w:ins w:id="58" w:author="Karim Morsy" w:date="2023-04-25T14:15:00Z"/>
        </w:rPr>
      </w:pPr>
      <w:ins w:id="59" w:author="Karim Morsy" w:date="2023-04-25T14:15:00Z">
        <w:r w:rsidRPr="00183538">
          <w:t>The initiating UE shall meet the following pre-condition before initiating th</w:t>
        </w:r>
        <w:r>
          <w:t xml:space="preserve">e </w:t>
        </w:r>
      </w:ins>
      <w:ins w:id="60" w:author="Karim Morsy" w:date="2023-04-25T14:17:00Z">
        <w:r w:rsidR="00BE50D6">
          <w:t xml:space="preserve">A2X </w:t>
        </w:r>
      </w:ins>
      <w:ins w:id="61" w:author="Karim Morsy" w:date="2023-04-25T14:15:00Z">
        <w:r>
          <w:t xml:space="preserve">PC5 unicast link keep-alive </w:t>
        </w:r>
        <w:r w:rsidRPr="00183538">
          <w:t>procedure:</w:t>
        </w:r>
      </w:ins>
    </w:p>
    <w:p w14:paraId="79A700D9" w14:textId="51936088" w:rsidR="00AA1671" w:rsidRPr="00AA1671" w:rsidRDefault="00AA1671" w:rsidP="00AA1671">
      <w:pPr>
        <w:overflowPunct w:val="0"/>
        <w:autoSpaceDE w:val="0"/>
        <w:autoSpaceDN w:val="0"/>
        <w:adjustRightInd w:val="0"/>
        <w:ind w:left="568" w:hanging="284"/>
        <w:textAlignment w:val="baseline"/>
        <w:rPr>
          <w:ins w:id="62" w:author="Karim Morsy" w:date="2023-05-05T15:09:00Z"/>
          <w:lang w:eastAsia="en-GB"/>
        </w:rPr>
      </w:pPr>
      <w:ins w:id="63" w:author="Karim Morsy" w:date="2023-05-05T15:09:00Z">
        <w:r w:rsidRPr="00AA1671">
          <w:rPr>
            <w:lang w:eastAsia="en-GB"/>
          </w:rPr>
          <w:t>a)</w:t>
        </w:r>
        <w:r w:rsidRPr="00AA1671">
          <w:rPr>
            <w:lang w:eastAsia="en-GB"/>
          </w:rPr>
          <w:tab/>
          <w:t xml:space="preserve">there is a </w:t>
        </w:r>
        <w:r>
          <w:rPr>
            <w:lang w:eastAsia="en-GB"/>
          </w:rPr>
          <w:t xml:space="preserve">A2X </w:t>
        </w:r>
        <w:r w:rsidRPr="00AA1671">
          <w:rPr>
            <w:lang w:eastAsia="en-GB"/>
          </w:rPr>
          <w:t>PC5 unicast link between the initiating UE and the target UE.</w:t>
        </w:r>
      </w:ins>
    </w:p>
    <w:p w14:paraId="647566AE" w14:textId="76943256" w:rsidR="00CB680D" w:rsidRPr="00742FAE" w:rsidRDefault="00CB680D" w:rsidP="00CB680D">
      <w:pPr>
        <w:rPr>
          <w:ins w:id="64" w:author="Karim Morsy" w:date="2023-04-25T14:15:00Z"/>
        </w:rPr>
      </w:pPr>
      <w:ins w:id="65" w:author="Karim Morsy" w:date="2023-04-25T14:15:00Z">
        <w:r w:rsidRPr="00742FAE">
          <w:t xml:space="preserve">The </w:t>
        </w:r>
        <w:r>
          <w:t>initiating</w:t>
        </w:r>
        <w:r w:rsidRPr="00742FAE">
          <w:t xml:space="preserve"> UE </w:t>
        </w:r>
        <w:r>
          <w:t xml:space="preserve">shall </w:t>
        </w:r>
        <w:r w:rsidRPr="00742FAE">
          <w:t>manage a keep</w:t>
        </w:r>
        <w:r>
          <w:t>-</w:t>
        </w:r>
        <w:r w:rsidRPr="00742FAE">
          <w:t>alive timer T</w:t>
        </w:r>
      </w:ins>
      <w:ins w:id="66" w:author="Karim Morsy" w:date="2023-04-25T16:47:00Z">
        <w:r w:rsidR="00A47831">
          <w:t>kaaa</w:t>
        </w:r>
      </w:ins>
      <w:ins w:id="67" w:author="Karim Morsy" w:date="2023-04-25T14:15:00Z">
        <w:r w:rsidRPr="00742FAE">
          <w:t xml:space="preserve"> and a keep</w:t>
        </w:r>
        <w:r>
          <w:t>-</w:t>
        </w:r>
        <w:r w:rsidRPr="00742FAE">
          <w:t>alive counter for th</w:t>
        </w:r>
        <w:r>
          <w:t xml:space="preserve">e </w:t>
        </w:r>
      </w:ins>
      <w:ins w:id="68" w:author="Karim Morsy" w:date="2023-04-25T17:35:00Z">
        <w:r w:rsidR="00651F86">
          <w:t xml:space="preserve">A2X </w:t>
        </w:r>
      </w:ins>
      <w:ins w:id="69" w:author="Karim Morsy" w:date="2023-04-25T14:15:00Z">
        <w:r>
          <w:t>PC5 unicast link keep-alive</w:t>
        </w:r>
        <w:r w:rsidRPr="00742FAE">
          <w:t xml:space="preserve"> procedure. </w:t>
        </w:r>
        <w:r>
          <w:t>T</w:t>
        </w:r>
        <w:r w:rsidRPr="00742FAE">
          <w:t>imer T</w:t>
        </w:r>
      </w:ins>
      <w:ins w:id="70" w:author="Karim Morsy" w:date="2023-04-25T16:47:00Z">
        <w:r w:rsidR="00A47831">
          <w:t>kaaa</w:t>
        </w:r>
      </w:ins>
      <w:ins w:id="71" w:author="Karim Morsy" w:date="2023-04-25T14:15:00Z">
        <w:r w:rsidRPr="00742FAE">
          <w:t xml:space="preserve"> is used to trigger the periodic initiation of the </w:t>
        </w:r>
      </w:ins>
      <w:ins w:id="72" w:author="Karim Morsy" w:date="2023-04-25T16:47:00Z">
        <w:r w:rsidR="00A47831">
          <w:t xml:space="preserve">A2X </w:t>
        </w:r>
      </w:ins>
      <w:ins w:id="73" w:author="Karim Morsy" w:date="2023-04-25T14:15:00Z">
        <w:r>
          <w:t xml:space="preserve">PC5 unicast link keep-alive </w:t>
        </w:r>
        <w:r w:rsidRPr="00742FAE">
          <w:t xml:space="preserve">procedure. </w:t>
        </w:r>
        <w:r>
          <w:t>The UE shall</w:t>
        </w:r>
        <w:r w:rsidRPr="00742FAE">
          <w:t xml:space="preserve"> start or restart </w:t>
        </w:r>
        <w:r>
          <w:t>timer T</w:t>
        </w:r>
      </w:ins>
      <w:ins w:id="74" w:author="Karim Morsy" w:date="2023-04-25T16:47:00Z">
        <w:r w:rsidR="00A47831">
          <w:t>kaaa</w:t>
        </w:r>
      </w:ins>
      <w:ins w:id="75" w:author="Karim Morsy" w:date="2023-04-25T14:15:00Z">
        <w:r>
          <w:t xml:space="preserve"> </w:t>
        </w:r>
        <w:r w:rsidRPr="00742FAE">
          <w:t>whenever the UE receives a</w:t>
        </w:r>
      </w:ins>
      <w:ins w:id="76" w:author="Karim Morsy" w:date="2023-04-25T16:47:00Z">
        <w:r w:rsidR="00A47831">
          <w:t>n A2X</w:t>
        </w:r>
      </w:ins>
      <w:ins w:id="77" w:author="Karim Morsy" w:date="2023-04-25T14:15:00Z">
        <w:r w:rsidRPr="00742FAE">
          <w:t xml:space="preserve"> PC5 </w:t>
        </w:r>
        <w:r>
          <w:t>s</w:t>
        </w:r>
        <w:r w:rsidRPr="00742FAE">
          <w:t xml:space="preserve">ignalling message or </w:t>
        </w:r>
      </w:ins>
      <w:ins w:id="78" w:author="Karim Morsy" w:date="2023-04-25T16:48:00Z">
        <w:r w:rsidR="003770A0">
          <w:t xml:space="preserve">an A2X </w:t>
        </w:r>
      </w:ins>
      <w:ins w:id="79" w:author="Karim Morsy" w:date="2023-04-25T14:15:00Z">
        <w:r w:rsidRPr="00742FAE">
          <w:t xml:space="preserve">PC5 user plane data from the </w:t>
        </w:r>
        <w:r>
          <w:t>target</w:t>
        </w:r>
        <w:r w:rsidRPr="00742FAE">
          <w:t xml:space="preserve"> UE over this </w:t>
        </w:r>
      </w:ins>
      <w:ins w:id="80" w:author="Karim Morsy" w:date="2023-04-25T16:48:00Z">
        <w:r w:rsidR="003770A0">
          <w:t xml:space="preserve">A2X </w:t>
        </w:r>
      </w:ins>
      <w:ins w:id="81" w:author="Karim Morsy" w:date="2023-04-25T14:15:00Z">
        <w:r>
          <w:t xml:space="preserve">PC5 unicast </w:t>
        </w:r>
        <w:r w:rsidRPr="00742FAE">
          <w:t xml:space="preserve">link. The </w:t>
        </w:r>
        <w:r>
          <w:t xml:space="preserve">UE shall set the </w:t>
        </w:r>
        <w:r w:rsidRPr="00742FAE">
          <w:t>keep</w:t>
        </w:r>
        <w:r>
          <w:t>-</w:t>
        </w:r>
        <w:r w:rsidRPr="00742FAE">
          <w:t xml:space="preserve">alive counter to an initial value of zero after </w:t>
        </w:r>
      </w:ins>
      <w:ins w:id="82" w:author="Karim Morsy" w:date="2023-04-25T16:48:00Z">
        <w:r w:rsidR="003770A0">
          <w:t xml:space="preserve">A2X </w:t>
        </w:r>
      </w:ins>
      <w:ins w:id="83" w:author="Karim Morsy" w:date="2023-04-25T14:15:00Z">
        <w:r>
          <w:t xml:space="preserve">PC5 unicast </w:t>
        </w:r>
        <w:r w:rsidRPr="00742FAE">
          <w:t>link establishment.</w:t>
        </w:r>
      </w:ins>
    </w:p>
    <w:p w14:paraId="06F107CB" w14:textId="4C9AC730" w:rsidR="00CB680D" w:rsidRPr="00183538" w:rsidRDefault="00CB680D" w:rsidP="00CB680D">
      <w:pPr>
        <w:rPr>
          <w:ins w:id="84" w:author="Karim Morsy" w:date="2023-04-25T14:15:00Z"/>
        </w:rPr>
      </w:pPr>
      <w:ins w:id="85" w:author="Karim Morsy" w:date="2023-04-25T14:15:00Z">
        <w:r w:rsidRPr="00183538">
          <w:t>The initiating UE shall initiat</w:t>
        </w:r>
        <w:r>
          <w:t xml:space="preserve">e </w:t>
        </w:r>
        <w:r w:rsidRPr="00183538">
          <w:t>th</w:t>
        </w:r>
        <w:r>
          <w:t xml:space="preserve">e </w:t>
        </w:r>
      </w:ins>
      <w:ins w:id="86" w:author="Karim Morsy" w:date="2023-04-25T16:49:00Z">
        <w:r w:rsidR="003770A0">
          <w:t xml:space="preserve">A2X </w:t>
        </w:r>
      </w:ins>
      <w:ins w:id="87" w:author="Karim Morsy" w:date="2023-04-25T14:15:00Z">
        <w:r>
          <w:t xml:space="preserve">PC5 unicast link keep-alive </w:t>
        </w:r>
        <w:r w:rsidRPr="00183538">
          <w:t>procedure</w:t>
        </w:r>
        <w:r>
          <w:t xml:space="preserve"> when</w:t>
        </w:r>
        <w:r w:rsidRPr="00183538">
          <w:t>:</w:t>
        </w:r>
      </w:ins>
    </w:p>
    <w:p w14:paraId="67C49D68" w14:textId="6548F868" w:rsidR="00CB680D" w:rsidRDefault="00CB680D" w:rsidP="00CB680D">
      <w:pPr>
        <w:pStyle w:val="B1"/>
        <w:rPr>
          <w:ins w:id="88" w:author="Karim Morsy" w:date="2023-04-25T14:15:00Z"/>
        </w:rPr>
      </w:pPr>
      <w:ins w:id="89" w:author="Karim Morsy" w:date="2023-04-25T14:15:00Z">
        <w:r>
          <w:t>a)</w:t>
        </w:r>
        <w:r w:rsidRPr="00183538">
          <w:tab/>
        </w:r>
        <w:r>
          <w:t>timer T</w:t>
        </w:r>
      </w:ins>
      <w:ins w:id="90" w:author="Karim Morsy" w:date="2023-04-25T16:49:00Z">
        <w:r w:rsidR="003770A0">
          <w:t>kaaa</w:t>
        </w:r>
      </w:ins>
      <w:ins w:id="91" w:author="Karim Morsy" w:date="2023-04-25T14:15:00Z">
        <w:r>
          <w:t xml:space="preserve"> for this link </w:t>
        </w:r>
        <w:proofErr w:type="gramStart"/>
        <w:r>
          <w:t>expires;</w:t>
        </w:r>
        <w:proofErr w:type="gramEnd"/>
      </w:ins>
    </w:p>
    <w:p w14:paraId="7CD7947D" w14:textId="0205A004" w:rsidR="00CB680D" w:rsidRPr="00183538" w:rsidRDefault="00CB680D" w:rsidP="00CB680D">
      <w:pPr>
        <w:pStyle w:val="B1"/>
        <w:rPr>
          <w:ins w:id="92" w:author="Karim Morsy" w:date="2023-04-25T14:15:00Z"/>
        </w:rPr>
      </w:pPr>
      <w:ins w:id="93" w:author="Karim Morsy" w:date="2023-04-25T14:15:00Z">
        <w:r>
          <w:lastRenderedPageBreak/>
          <w:t>b)</w:t>
        </w:r>
        <w:r w:rsidRPr="00183538">
          <w:tab/>
        </w:r>
        <w:r>
          <w:t xml:space="preserve">optionally, </w:t>
        </w:r>
        <w:r w:rsidRPr="00183538">
          <w:t xml:space="preserve">a request from </w:t>
        </w:r>
        <w:r>
          <w:t>the lower</w:t>
        </w:r>
        <w:r w:rsidRPr="00183538">
          <w:t xml:space="preserve"> layers to</w:t>
        </w:r>
        <w:r>
          <w:t xml:space="preserve"> check the viability of the </w:t>
        </w:r>
      </w:ins>
      <w:ins w:id="94" w:author="Karim Morsy" w:date="2023-04-25T16:49:00Z">
        <w:r w:rsidR="003770A0">
          <w:t xml:space="preserve">A2X </w:t>
        </w:r>
      </w:ins>
      <w:ins w:id="95" w:author="Karim Morsy" w:date="2023-04-25T14:15:00Z">
        <w:r>
          <w:t>PC5 unicast link is received</w:t>
        </w:r>
        <w:r w:rsidRPr="00183538">
          <w:t>;</w:t>
        </w:r>
        <w:r>
          <w:t xml:space="preserve"> or</w:t>
        </w:r>
      </w:ins>
    </w:p>
    <w:p w14:paraId="75688D52" w14:textId="0B8C8D8C" w:rsidR="00CB680D" w:rsidRPr="00742FAE" w:rsidRDefault="00CB680D" w:rsidP="00CB680D">
      <w:pPr>
        <w:pStyle w:val="NO"/>
        <w:rPr>
          <w:ins w:id="96" w:author="Karim Morsy" w:date="2023-04-25T14:15:00Z"/>
        </w:rPr>
      </w:pPr>
      <w:ins w:id="97" w:author="Karim Morsy" w:date="2023-04-25T14:15:00Z">
        <w:r w:rsidRPr="00276BD3">
          <w:t>NOTE</w:t>
        </w:r>
        <w:r w:rsidRPr="00742FAE">
          <w:t> </w:t>
        </w:r>
        <w:r>
          <w:t>1</w:t>
        </w:r>
        <w:r w:rsidRPr="00276BD3">
          <w:t>:</w:t>
        </w:r>
        <w:r w:rsidRPr="00276BD3">
          <w:tab/>
        </w:r>
        <w:r>
          <w:t xml:space="preserve">Whether the lower layers can request </w:t>
        </w:r>
        <w:r w:rsidRPr="00276BD3">
          <w:t xml:space="preserve">the initiation of the </w:t>
        </w:r>
      </w:ins>
      <w:ins w:id="98" w:author="Karim Morsy" w:date="2023-04-25T16:54:00Z">
        <w:r w:rsidR="003770A0">
          <w:t xml:space="preserve">A2X </w:t>
        </w:r>
      </w:ins>
      <w:ins w:id="99" w:author="Karim Morsy" w:date="2023-04-25T14:15:00Z">
        <w:r w:rsidRPr="00276BD3">
          <w:t>PC5 unicast link keep-alive procedure</w:t>
        </w:r>
        <w:r>
          <w:t>, and what the triggers</w:t>
        </w:r>
        <w:r w:rsidRPr="00276BD3">
          <w:t xml:space="preserve"> for the lower layers </w:t>
        </w:r>
        <w:r>
          <w:t xml:space="preserve">are </w:t>
        </w:r>
        <w:r w:rsidRPr="00276BD3">
          <w:t xml:space="preserve">to request the initiation of the </w:t>
        </w:r>
      </w:ins>
      <w:ins w:id="100" w:author="Karim Morsy" w:date="2023-04-25T16:54:00Z">
        <w:r w:rsidR="003770A0">
          <w:t xml:space="preserve">A2X </w:t>
        </w:r>
      </w:ins>
      <w:ins w:id="101" w:author="Karim Morsy" w:date="2023-04-25T14:15:00Z">
        <w:r w:rsidRPr="00276BD3">
          <w:t>PC5 unicast link keep-alive procedure</w:t>
        </w:r>
        <w:r>
          <w:t>,</w:t>
        </w:r>
        <w:r w:rsidRPr="00276BD3">
          <w:t xml:space="preserve"> are UE implementation specific.</w:t>
        </w:r>
      </w:ins>
    </w:p>
    <w:p w14:paraId="172BF299" w14:textId="56E4FFE8" w:rsidR="003247E5" w:rsidRPr="003247E5" w:rsidRDefault="003247E5" w:rsidP="003247E5">
      <w:pPr>
        <w:overflowPunct w:val="0"/>
        <w:autoSpaceDE w:val="0"/>
        <w:autoSpaceDN w:val="0"/>
        <w:adjustRightInd w:val="0"/>
        <w:ind w:left="568" w:hanging="284"/>
        <w:textAlignment w:val="baseline"/>
        <w:rPr>
          <w:ins w:id="102" w:author="Karim Morsy" w:date="2023-05-05T15:11:00Z"/>
          <w:lang w:eastAsia="en-GB"/>
        </w:rPr>
      </w:pPr>
      <w:ins w:id="103" w:author="Karim Morsy" w:date="2023-05-05T15:11:00Z">
        <w:r w:rsidRPr="003247E5">
          <w:rPr>
            <w:lang w:eastAsia="en-GB"/>
          </w:rPr>
          <w:t>c)</w:t>
        </w:r>
        <w:r w:rsidRPr="003247E5">
          <w:rPr>
            <w:lang w:eastAsia="en-GB"/>
          </w:rPr>
          <w:tab/>
          <w:t xml:space="preserve">optionally, a request from the upper layers to check the viability of the </w:t>
        </w:r>
      </w:ins>
      <w:ins w:id="104" w:author="Karim Morsy" w:date="2023-05-05T15:12:00Z">
        <w:r w:rsidR="00E100C9">
          <w:rPr>
            <w:lang w:eastAsia="en-GB"/>
          </w:rPr>
          <w:t xml:space="preserve">A2X </w:t>
        </w:r>
      </w:ins>
      <w:ins w:id="105" w:author="Karim Morsy" w:date="2023-05-05T15:11:00Z">
        <w:r w:rsidRPr="003247E5">
          <w:rPr>
            <w:lang w:eastAsia="en-GB"/>
          </w:rPr>
          <w:t>PC5 unicast link is received.</w:t>
        </w:r>
      </w:ins>
    </w:p>
    <w:p w14:paraId="469619F3" w14:textId="4FD7B031" w:rsidR="00CB680D" w:rsidRPr="00742FAE" w:rsidRDefault="00CB680D" w:rsidP="00CB680D">
      <w:pPr>
        <w:pStyle w:val="NO"/>
        <w:rPr>
          <w:ins w:id="106" w:author="Karim Morsy" w:date="2023-04-25T14:15:00Z"/>
        </w:rPr>
      </w:pPr>
      <w:ins w:id="107" w:author="Karim Morsy" w:date="2023-04-25T14:15:00Z">
        <w:r w:rsidRPr="00276BD3">
          <w:t>NOTE</w:t>
        </w:r>
        <w:r w:rsidRPr="00742FAE">
          <w:t> </w:t>
        </w:r>
        <w:r>
          <w:t>2</w:t>
        </w:r>
        <w:r w:rsidRPr="00276BD3">
          <w:t>:</w:t>
        </w:r>
        <w:r w:rsidRPr="00276BD3">
          <w:tab/>
        </w:r>
        <w:r>
          <w:t xml:space="preserve">Whether the upper layers can request </w:t>
        </w:r>
        <w:r w:rsidRPr="00276BD3">
          <w:t xml:space="preserve">the initiation of the </w:t>
        </w:r>
      </w:ins>
      <w:ins w:id="108" w:author="Karim Morsy" w:date="2023-04-25T16:55:00Z">
        <w:r w:rsidR="003770A0">
          <w:t xml:space="preserve">A2X </w:t>
        </w:r>
      </w:ins>
      <w:ins w:id="109" w:author="Karim Morsy" w:date="2023-04-25T14:15:00Z">
        <w:r w:rsidRPr="00276BD3">
          <w:t>PC5 unicast link keep-alive procedure</w:t>
        </w:r>
        <w:r>
          <w:t>, and what the triggers</w:t>
        </w:r>
        <w:r w:rsidRPr="00276BD3">
          <w:t xml:space="preserve"> for the </w:t>
        </w:r>
        <w:r>
          <w:t>upper</w:t>
        </w:r>
        <w:r w:rsidRPr="00276BD3">
          <w:t xml:space="preserve"> layers </w:t>
        </w:r>
        <w:r>
          <w:t xml:space="preserve">are </w:t>
        </w:r>
        <w:r w:rsidRPr="00276BD3">
          <w:t xml:space="preserve">to request the initiation of the </w:t>
        </w:r>
      </w:ins>
      <w:ins w:id="110" w:author="Karim Morsy" w:date="2023-04-25T16:55:00Z">
        <w:r w:rsidR="003770A0">
          <w:t xml:space="preserve">A2X </w:t>
        </w:r>
      </w:ins>
      <w:ins w:id="111" w:author="Karim Morsy" w:date="2023-04-25T14:15:00Z">
        <w:r w:rsidRPr="00276BD3">
          <w:t>PC5 unicast link keep-alive procedure</w:t>
        </w:r>
        <w:r>
          <w:t>,</w:t>
        </w:r>
        <w:r w:rsidRPr="00276BD3">
          <w:t xml:space="preserve"> are UE implementation specific.</w:t>
        </w:r>
      </w:ins>
    </w:p>
    <w:p w14:paraId="076E6A6E" w14:textId="7262EB4F" w:rsidR="00CB680D" w:rsidRPr="00183538" w:rsidRDefault="00CB680D" w:rsidP="00CB680D">
      <w:pPr>
        <w:rPr>
          <w:ins w:id="112" w:author="Karim Morsy" w:date="2023-04-25T14:15:00Z"/>
        </w:rPr>
      </w:pPr>
      <w:proofErr w:type="gramStart"/>
      <w:ins w:id="113" w:author="Karim Morsy" w:date="2023-04-25T14:15:00Z">
        <w:r w:rsidRPr="00440029">
          <w:t>In order to</w:t>
        </w:r>
        <w:proofErr w:type="gramEnd"/>
        <w:r w:rsidRPr="00440029">
          <w:t xml:space="preserve"> initiate the </w:t>
        </w:r>
      </w:ins>
      <w:ins w:id="114" w:author="Karim Morsy" w:date="2023-04-25T16:55:00Z">
        <w:r w:rsidR="003770A0">
          <w:t xml:space="preserve">A2X </w:t>
        </w:r>
      </w:ins>
      <w:ins w:id="115" w:author="Karim Morsy" w:date="2023-04-25T14:15:00Z">
        <w:r>
          <w:t>PC5 unicast link keep-alive</w:t>
        </w:r>
        <w:r w:rsidRPr="00440029">
          <w:t xml:space="preserve"> procedure, the </w:t>
        </w:r>
        <w:r>
          <w:t xml:space="preserve">initiating </w:t>
        </w:r>
        <w:r w:rsidRPr="00440029">
          <w:t xml:space="preserve">UE shall </w:t>
        </w:r>
        <w:r>
          <w:t>stop timer T</w:t>
        </w:r>
      </w:ins>
      <w:ins w:id="116" w:author="Karim Morsy" w:date="2023-04-25T16:55:00Z">
        <w:r w:rsidR="003770A0">
          <w:t>kbbb</w:t>
        </w:r>
      </w:ins>
      <w:ins w:id="117" w:author="Karim Morsy" w:date="2023-04-25T14:15:00Z">
        <w:r>
          <w:t xml:space="preserve">, if running, and shall </w:t>
        </w:r>
        <w:r w:rsidRPr="00440029">
          <w:t xml:space="preserve">create a </w:t>
        </w:r>
      </w:ins>
      <w:ins w:id="118" w:author="Karim Morsy" w:date="2023-04-25T17:23:00Z">
        <w:r w:rsidR="00E71BAD">
          <w:t xml:space="preserve">A2X </w:t>
        </w:r>
      </w:ins>
      <w:ins w:id="119" w:author="Karim Morsy" w:date="2023-04-25T14:15:00Z">
        <w:r>
          <w:t>DIRECT LINK KEEPALIVE REQUEST</w:t>
        </w:r>
        <w:r w:rsidRPr="00440029">
          <w:t xml:space="preserve"> message.</w:t>
        </w:r>
        <w:r w:rsidRPr="00840631">
          <w:t xml:space="preserve"> </w:t>
        </w:r>
        <w:r>
          <w:t>In this message, t</w:t>
        </w:r>
        <w:r w:rsidRPr="00913BB3">
          <w:t xml:space="preserve">he </w:t>
        </w:r>
        <w:r>
          <w:t>initiating UE:</w:t>
        </w:r>
      </w:ins>
    </w:p>
    <w:p w14:paraId="31F5A7B2" w14:textId="74A5F0E1" w:rsidR="00CB680D" w:rsidRDefault="00CB680D" w:rsidP="00CB680D">
      <w:pPr>
        <w:pStyle w:val="B1"/>
        <w:rPr>
          <w:ins w:id="120" w:author="Karim Morsy" w:date="2023-04-25T14:15:00Z"/>
        </w:rPr>
      </w:pPr>
      <w:ins w:id="121" w:author="Karim Morsy" w:date="2023-04-25T14:15:00Z">
        <w:r>
          <w:t>a)</w:t>
        </w:r>
        <w:r>
          <w:tab/>
          <w:t xml:space="preserve">shall include the keep-alive counter for the </w:t>
        </w:r>
      </w:ins>
      <w:ins w:id="122" w:author="Karim Morsy" w:date="2023-04-25T16:55:00Z">
        <w:r w:rsidR="003770A0">
          <w:t xml:space="preserve">A2X </w:t>
        </w:r>
      </w:ins>
      <w:ins w:id="123" w:author="Karim Morsy" w:date="2023-04-25T14:15:00Z">
        <w:r>
          <w:t>PC5 unicast link</w:t>
        </w:r>
        <w:r w:rsidRPr="00183538">
          <w:t>;</w:t>
        </w:r>
        <w:r>
          <w:t xml:space="preserve"> and</w:t>
        </w:r>
        <w:r w:rsidRPr="00183538">
          <w:t xml:space="preserve"> </w:t>
        </w:r>
      </w:ins>
    </w:p>
    <w:p w14:paraId="382F382C" w14:textId="1C6DC5F4" w:rsidR="00CB680D" w:rsidRPr="00B85723" w:rsidRDefault="00CB680D" w:rsidP="00CB680D">
      <w:pPr>
        <w:pStyle w:val="B1"/>
        <w:rPr>
          <w:ins w:id="124" w:author="Karim Morsy" w:date="2023-04-25T14:15:00Z"/>
        </w:rPr>
      </w:pPr>
      <w:ins w:id="125" w:author="Karim Morsy" w:date="2023-04-25T14:15:00Z">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ins>
      <w:ins w:id="126" w:author="Karim Morsy" w:date="2023-04-25T16:56:00Z">
        <w:r w:rsidR="003770A0">
          <w:rPr>
            <w:lang w:eastAsia="zh-CN"/>
          </w:rPr>
          <w:t xml:space="preserve">A2X </w:t>
        </w:r>
      </w:ins>
      <w:ins w:id="127" w:author="Karim Morsy" w:date="2023-04-25T14:15:00Z">
        <w:r>
          <w:rPr>
            <w:lang w:eastAsia="zh-CN"/>
          </w:rPr>
          <w:t>PC5 unicast link.</w:t>
        </w:r>
      </w:ins>
    </w:p>
    <w:p w14:paraId="068AC807" w14:textId="281E2039" w:rsidR="00CB680D" w:rsidRPr="00742FAE" w:rsidRDefault="00CB680D" w:rsidP="00CB680D">
      <w:pPr>
        <w:pStyle w:val="NO"/>
        <w:rPr>
          <w:ins w:id="128" w:author="Karim Morsy" w:date="2023-04-25T14:15:00Z"/>
        </w:rPr>
      </w:pPr>
      <w:ins w:id="129" w:author="Karim Morsy" w:date="2023-04-25T14:15:00Z">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w:t>
        </w:r>
      </w:ins>
      <w:ins w:id="130" w:author="Karim Morsy" w:date="2023-04-25T16:56:00Z">
        <w:r w:rsidR="003770A0">
          <w:rPr>
            <w:lang w:eastAsia="zh-CN"/>
          </w:rPr>
          <w:t>kaaaa</w:t>
        </w:r>
      </w:ins>
      <w:ins w:id="131" w:author="Karim Morsy" w:date="2023-04-25T14:15:00Z">
        <w:r w:rsidRPr="00276BD3">
          <w:t>.</w:t>
        </w:r>
      </w:ins>
    </w:p>
    <w:p w14:paraId="1528786E" w14:textId="2496962C" w:rsidR="00CB680D" w:rsidRPr="005922C5" w:rsidRDefault="00CB680D" w:rsidP="00CB680D">
      <w:pPr>
        <w:rPr>
          <w:ins w:id="132" w:author="Karim Morsy" w:date="2023-04-25T14:15:00Z"/>
          <w:lang w:eastAsia="x-none"/>
        </w:rPr>
      </w:pPr>
      <w:ins w:id="133" w:author="Karim Morsy" w:date="2023-04-25T14:15:00Z">
        <w:r w:rsidRPr="00183538">
          <w:rPr>
            <w:lang w:eastAsia="x-none"/>
          </w:rPr>
          <w:t xml:space="preserve">After the </w:t>
        </w:r>
      </w:ins>
      <w:ins w:id="134" w:author="Karim Morsy" w:date="2023-04-25T17:23:00Z">
        <w:r w:rsidR="00E71BAD">
          <w:rPr>
            <w:lang w:eastAsia="x-none"/>
          </w:rPr>
          <w:t xml:space="preserve">A2X </w:t>
        </w:r>
      </w:ins>
      <w:ins w:id="135" w:author="Karim Morsy" w:date="2023-04-25T14:15:00Z">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 xml:space="preserve">target UE's layer-2 ID for unicast </w:t>
        </w:r>
        <w:proofErr w:type="gramStart"/>
        <w:r>
          <w:rPr>
            <w:lang w:eastAsia="x-none"/>
          </w:rPr>
          <w:t>communication, and</w:t>
        </w:r>
        <w:proofErr w:type="gramEnd"/>
        <w:r>
          <w:rPr>
            <w:lang w:eastAsia="x-none"/>
          </w:rPr>
          <w:t xml:space="preserve"> start timer T</w:t>
        </w:r>
      </w:ins>
      <w:ins w:id="136" w:author="Karim Morsy" w:date="2023-04-25T17:00:00Z">
        <w:r w:rsidR="009C7886">
          <w:rPr>
            <w:lang w:eastAsia="x-none"/>
          </w:rPr>
          <w:t>kbbb</w:t>
        </w:r>
      </w:ins>
      <w:ins w:id="137" w:author="Karim Morsy" w:date="2023-04-25T14:15:00Z">
        <w:r w:rsidRPr="00183538">
          <w:rPr>
            <w:lang w:eastAsia="x-none"/>
          </w:rPr>
          <w:t>.</w:t>
        </w:r>
        <w:r>
          <w:rPr>
            <w:lang w:eastAsia="x-none"/>
          </w:rPr>
          <w:t xml:space="preserve"> </w:t>
        </w:r>
        <w:r w:rsidRPr="00D017E0">
          <w:rPr>
            <w:lang w:eastAsia="x-none"/>
          </w:rPr>
          <w:t xml:space="preserve">The UE shall not send a new </w:t>
        </w:r>
      </w:ins>
      <w:ins w:id="138" w:author="Karim Morsy" w:date="2023-04-25T17:23:00Z">
        <w:r w:rsidR="00E71BAD">
          <w:rPr>
            <w:lang w:eastAsia="x-none"/>
          </w:rPr>
          <w:t xml:space="preserve">A2X </w:t>
        </w:r>
      </w:ins>
      <w:ins w:id="139" w:author="Karim Morsy" w:date="2023-04-25T14:15:00Z">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ins>
      <w:ins w:id="140" w:author="Karim Morsy" w:date="2023-04-25T17:00:00Z">
        <w:r w:rsidR="009C7886">
          <w:rPr>
            <w:lang w:eastAsia="x-none"/>
          </w:rPr>
          <w:t>kbbb</w:t>
        </w:r>
      </w:ins>
      <w:ins w:id="141" w:author="Karim Morsy" w:date="2023-04-25T14:15:00Z">
        <w:r w:rsidRPr="00D017E0">
          <w:rPr>
            <w:lang w:eastAsia="x-none"/>
          </w:rPr>
          <w:t xml:space="preserve"> is running.</w:t>
        </w:r>
      </w:ins>
    </w:p>
    <w:p w14:paraId="4CA0DD2A" w14:textId="4A3A0E7E" w:rsidR="00CB680D" w:rsidRDefault="00112065" w:rsidP="00CB680D">
      <w:pPr>
        <w:pStyle w:val="TH"/>
        <w:rPr>
          <w:ins w:id="142" w:author="Karim Morsy" w:date="2023-04-25T14:15:00Z"/>
          <w:lang w:eastAsia="zh-CN"/>
        </w:rPr>
      </w:pPr>
      <w:ins w:id="143" w:author="Karim Morsy" w:date="2023-04-25T14:15:00Z">
        <w:r>
          <w:object w:dxaOrig="8031" w:dyaOrig="3720" w14:anchorId="05167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5pt;height:186.45pt" o:ole="">
              <v:imagedata r:id="rId9" o:title=""/>
            </v:shape>
            <o:OLEObject Type="Embed" ProgID="Visio.Drawing.15" ShapeID="_x0000_i1025" DrawAspect="Content" ObjectID="_1746451809" r:id="rId10"/>
          </w:object>
        </w:r>
      </w:ins>
    </w:p>
    <w:p w14:paraId="52517FDB" w14:textId="2F053518" w:rsidR="00CB680D" w:rsidRPr="00183538" w:rsidRDefault="00CB680D" w:rsidP="00CB680D">
      <w:pPr>
        <w:pStyle w:val="TF"/>
        <w:rPr>
          <w:ins w:id="144" w:author="Karim Morsy" w:date="2023-04-25T14:15:00Z"/>
        </w:rPr>
      </w:pPr>
      <w:ins w:id="145" w:author="Karim Morsy" w:date="2023-04-25T14:15:00Z">
        <w:r w:rsidRPr="00183538">
          <w:t>Figure</w:t>
        </w:r>
        <w:r>
          <w:rPr>
            <w:rFonts w:cs="Arial"/>
          </w:rPr>
          <w:t> </w:t>
        </w:r>
        <w:r>
          <w:t>6.1.2.8.2</w:t>
        </w:r>
        <w:r w:rsidRPr="00183538">
          <w:t xml:space="preserve">: </w:t>
        </w:r>
      </w:ins>
      <w:ins w:id="146" w:author="Karim Morsy" w:date="2023-04-25T17:31:00Z">
        <w:r w:rsidR="00DD4286">
          <w:t xml:space="preserve">A2X </w:t>
        </w:r>
      </w:ins>
      <w:ins w:id="147" w:author="Karim Morsy" w:date="2023-04-25T14:15:00Z">
        <w:r>
          <w:t>PC5 unicast link keep-alive</w:t>
        </w:r>
        <w:r w:rsidRPr="00183538">
          <w:t xml:space="preserve"> procedure</w:t>
        </w:r>
      </w:ins>
    </w:p>
    <w:p w14:paraId="1BA2C81B" w14:textId="7571166C" w:rsidR="00CB680D" w:rsidRPr="00183538" w:rsidRDefault="00CB680D" w:rsidP="00CB680D">
      <w:pPr>
        <w:pStyle w:val="Heading5"/>
        <w:rPr>
          <w:ins w:id="148" w:author="Karim Morsy" w:date="2023-04-25T14:15:00Z"/>
        </w:rPr>
      </w:pPr>
      <w:bookmarkStart w:id="149" w:name="_Toc34388646"/>
      <w:bookmarkStart w:id="150" w:name="_Toc34404417"/>
      <w:bookmarkStart w:id="151" w:name="_Toc45282247"/>
      <w:bookmarkStart w:id="152" w:name="_Toc45882633"/>
      <w:bookmarkStart w:id="153" w:name="_Toc51951183"/>
      <w:bookmarkStart w:id="154" w:name="_Toc59208937"/>
      <w:bookmarkStart w:id="155" w:name="_Toc75734776"/>
      <w:bookmarkStart w:id="156" w:name="_Toc131184660"/>
      <w:ins w:id="157" w:author="Karim Morsy" w:date="2023-04-25T14:15:00Z">
        <w:r>
          <w:t>6.1.2.8.</w:t>
        </w:r>
        <w:r w:rsidRPr="00183538">
          <w:t>3</w:t>
        </w:r>
        <w:r w:rsidRPr="00183538">
          <w:tab/>
        </w:r>
      </w:ins>
      <w:ins w:id="158" w:author="Karim Morsy" w:date="2023-04-25T17:13:00Z">
        <w:r w:rsidR="00B04CD8">
          <w:t xml:space="preserve">A2X </w:t>
        </w:r>
      </w:ins>
      <w:ins w:id="159" w:author="Karim Morsy" w:date="2023-04-25T14:15:00Z">
        <w:r>
          <w:t>PC5 unicast link keep-alive</w:t>
        </w:r>
        <w:r w:rsidRPr="00183538">
          <w:t xml:space="preserve"> procedure accepted by the target UE</w:t>
        </w:r>
        <w:bookmarkEnd w:id="149"/>
        <w:bookmarkEnd w:id="150"/>
        <w:bookmarkEnd w:id="151"/>
        <w:bookmarkEnd w:id="152"/>
        <w:bookmarkEnd w:id="153"/>
        <w:bookmarkEnd w:id="154"/>
        <w:bookmarkEnd w:id="155"/>
        <w:bookmarkEnd w:id="156"/>
      </w:ins>
    </w:p>
    <w:p w14:paraId="4EE37B97" w14:textId="2F7753E4" w:rsidR="00CB680D" w:rsidRPr="00183538" w:rsidRDefault="00CB680D" w:rsidP="00CB680D">
      <w:pPr>
        <w:rPr>
          <w:ins w:id="160" w:author="Karim Morsy" w:date="2023-04-25T14:15:00Z"/>
        </w:rPr>
      </w:pPr>
      <w:ins w:id="161" w:author="Karim Morsy" w:date="2023-04-25T14:15:00Z">
        <w:r w:rsidRPr="00183538">
          <w:t>Upon recei</w:t>
        </w:r>
        <w:r>
          <w:t>pt of</w:t>
        </w:r>
        <w:r w:rsidRPr="00183538">
          <w:t xml:space="preserve"> a</w:t>
        </w:r>
      </w:ins>
      <w:ins w:id="162" w:author="Karim Morsy" w:date="2023-04-25T17:24:00Z">
        <w:r w:rsidR="00E71BAD">
          <w:t>n</w:t>
        </w:r>
      </w:ins>
      <w:ins w:id="163" w:author="Karim Morsy" w:date="2023-04-25T14:15:00Z">
        <w:r w:rsidRPr="00183538">
          <w:t xml:space="preserve"> </w:t>
        </w:r>
      </w:ins>
      <w:ins w:id="164" w:author="Karim Morsy" w:date="2023-04-25T17:23:00Z">
        <w:r w:rsidR="00E71BAD">
          <w:t xml:space="preserve">A2X </w:t>
        </w:r>
      </w:ins>
      <w:ins w:id="165" w:author="Karim Morsy" w:date="2023-04-25T14:15:00Z">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w:t>
        </w:r>
      </w:ins>
      <w:ins w:id="166" w:author="Karim Morsy" w:date="2023-04-25T17:24:00Z">
        <w:r w:rsidR="00E71BAD">
          <w:t>n A2X</w:t>
        </w:r>
      </w:ins>
      <w:ins w:id="167" w:author="Karim Morsy" w:date="2023-04-25T14:15:00Z">
        <w:r>
          <w:t xml:space="preserve"> DIRECT LINK KEEPALIVE RESPONSE</w:t>
        </w:r>
        <w:r w:rsidRPr="00183538">
          <w:t xml:space="preserve"> message</w:t>
        </w:r>
        <w:r>
          <w:t>. In this message, the target UE</w:t>
        </w:r>
        <w:r w:rsidRPr="00183538">
          <w:t>:</w:t>
        </w:r>
      </w:ins>
    </w:p>
    <w:p w14:paraId="08092A26" w14:textId="3AECD238" w:rsidR="00CB680D" w:rsidRDefault="00CB680D" w:rsidP="00CB680D">
      <w:pPr>
        <w:pStyle w:val="B1"/>
        <w:rPr>
          <w:ins w:id="168" w:author="Karim Morsy" w:date="2023-04-25T14:15:00Z"/>
        </w:rPr>
      </w:pPr>
      <w:ins w:id="169" w:author="Karim Morsy" w:date="2023-04-25T14:15:00Z">
        <w:r>
          <w:t>a)</w:t>
        </w:r>
        <w:r>
          <w:tab/>
          <w:t xml:space="preserve">shall include the keep-alive counter set to the same value as that received in the </w:t>
        </w:r>
      </w:ins>
      <w:ins w:id="170" w:author="Karim Morsy" w:date="2023-04-25T17:24:00Z">
        <w:r w:rsidR="00E71BAD">
          <w:t xml:space="preserve">A2X </w:t>
        </w:r>
      </w:ins>
      <w:ins w:id="171" w:author="Karim Morsy" w:date="2023-04-25T14:15:00Z">
        <w:r>
          <w:t>DIRECT LINK KEEPALIVE REQUEST message.</w:t>
        </w:r>
      </w:ins>
    </w:p>
    <w:p w14:paraId="62A2A28F" w14:textId="730F1ED0" w:rsidR="00CB680D" w:rsidRDefault="00CB680D" w:rsidP="00CB680D">
      <w:pPr>
        <w:rPr>
          <w:ins w:id="172" w:author="Karim Morsy" w:date="2023-04-25T14:15:00Z"/>
          <w:lang w:eastAsia="x-none"/>
        </w:rPr>
      </w:pPr>
      <w:ins w:id="173" w:author="Karim Morsy" w:date="2023-04-25T14:15:00Z">
        <w:r w:rsidRPr="00183538">
          <w:rPr>
            <w:lang w:eastAsia="x-none"/>
          </w:rPr>
          <w:t xml:space="preserve">After the </w:t>
        </w:r>
      </w:ins>
      <w:ins w:id="174" w:author="Karim Morsy" w:date="2023-04-25T17:24:00Z">
        <w:r w:rsidR="00E71BAD">
          <w:rPr>
            <w:lang w:eastAsia="x-none"/>
          </w:rPr>
          <w:t xml:space="preserve">A2X </w:t>
        </w:r>
      </w:ins>
      <w:ins w:id="175" w:author="Karim Morsy" w:date="2023-04-25T14:15:00Z">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ins>
    </w:p>
    <w:p w14:paraId="14432EFB" w14:textId="28CD0ACA" w:rsidR="00CB680D" w:rsidRPr="00183538" w:rsidRDefault="00CB680D" w:rsidP="00CB680D">
      <w:pPr>
        <w:rPr>
          <w:ins w:id="176" w:author="Karim Morsy" w:date="2023-04-25T14:15:00Z"/>
        </w:rPr>
      </w:pPr>
      <w:ins w:id="177" w:author="Karim Morsy" w:date="2023-04-25T14:15:00Z">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ins>
      <w:ins w:id="178" w:author="Karim Morsy" w:date="2023-04-25T17:24:00Z">
        <w:r w:rsidR="00E71BAD">
          <w:rPr>
            <w:lang w:eastAsia="zh-CN"/>
          </w:rPr>
          <w:t xml:space="preserve">A2X </w:t>
        </w:r>
      </w:ins>
      <w:ins w:id="179" w:author="Karim Morsy" w:date="2023-04-25T14:15:00Z">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w:t>
        </w:r>
      </w:ins>
      <w:ins w:id="180" w:author="Karim Morsy" w:date="2023-05-05T14:25:00Z">
        <w:r w:rsidR="00F41BCD">
          <w:t>bbbb</w:t>
        </w:r>
      </w:ins>
      <w:ins w:id="181" w:author="Karim Morsy" w:date="2023-04-25T14:15:00Z">
        <w:r>
          <w:t>, if running, and start T</w:t>
        </w:r>
      </w:ins>
      <w:ins w:id="182" w:author="Karim Morsy" w:date="2023-05-05T14:26:00Z">
        <w:r w:rsidR="00F41BCD">
          <w:t>bbbb</w:t>
        </w:r>
      </w:ins>
      <w:ins w:id="183" w:author="Karim Morsy" w:date="2023-04-25T14:15:00Z">
        <w:r>
          <w:t xml:space="preserve"> with its value set to the maximum inactivity period.</w:t>
        </w:r>
        <w:r w:rsidRPr="00147B7E">
          <w:t xml:space="preserve"> </w:t>
        </w:r>
        <w:r>
          <w:t xml:space="preserve">The target UE </w:t>
        </w:r>
        <w:r>
          <w:lastRenderedPageBreak/>
          <w:t>shall restart T</w:t>
        </w:r>
      </w:ins>
      <w:ins w:id="184" w:author="Karim Morsy" w:date="2023-05-05T14:26:00Z">
        <w:r w:rsidR="00F41BCD">
          <w:t>bbbb</w:t>
        </w:r>
      </w:ins>
      <w:ins w:id="185" w:author="Karim Morsy" w:date="2023-04-25T14:15:00Z">
        <w:r w:rsidRPr="00742FAE">
          <w:t xml:space="preserve"> whenever the </w:t>
        </w:r>
        <w:r>
          <w:t xml:space="preserve">target </w:t>
        </w:r>
        <w:r w:rsidRPr="00742FAE">
          <w:t>UE receives a</w:t>
        </w:r>
      </w:ins>
      <w:ins w:id="186" w:author="Karim Morsy" w:date="2023-04-25T17:06:00Z">
        <w:r w:rsidR="00E27D4B">
          <w:t>n A2X</w:t>
        </w:r>
      </w:ins>
      <w:ins w:id="187" w:author="Karim Morsy" w:date="2023-04-25T14:15:00Z">
        <w:r w:rsidRPr="00742FAE">
          <w:t xml:space="preserve"> PC5 </w:t>
        </w:r>
        <w:r>
          <w:t>s</w:t>
        </w:r>
        <w:r w:rsidRPr="00742FAE">
          <w:t>ignalling message or</w:t>
        </w:r>
      </w:ins>
      <w:ins w:id="188" w:author="Karim Morsy" w:date="2023-04-25T17:06:00Z">
        <w:r w:rsidR="00E27D4B">
          <w:t xml:space="preserve"> A2X</w:t>
        </w:r>
      </w:ins>
      <w:ins w:id="189" w:author="Karim Morsy" w:date="2023-04-25T14:15:00Z">
        <w:r w:rsidRPr="00742FAE">
          <w:t xml:space="preserve"> PC5 user plane data from the </w:t>
        </w:r>
        <w:r>
          <w:t>initiating</w:t>
        </w:r>
        <w:r w:rsidRPr="00742FAE">
          <w:t xml:space="preserve"> UE over this </w:t>
        </w:r>
      </w:ins>
      <w:ins w:id="190" w:author="Karim Morsy" w:date="2023-04-25T17:06:00Z">
        <w:r w:rsidR="00E27D4B">
          <w:t xml:space="preserve">A2X </w:t>
        </w:r>
      </w:ins>
      <w:ins w:id="191" w:author="Karim Morsy" w:date="2023-04-25T14:15:00Z">
        <w:r>
          <w:t xml:space="preserve">PC5 unicast </w:t>
        </w:r>
        <w:r w:rsidRPr="00742FAE">
          <w:t>link.</w:t>
        </w:r>
      </w:ins>
    </w:p>
    <w:p w14:paraId="706DFD4A" w14:textId="5878FA2D" w:rsidR="00CB680D" w:rsidRPr="00183538" w:rsidRDefault="00CB680D" w:rsidP="00CB680D">
      <w:pPr>
        <w:pStyle w:val="Heading5"/>
        <w:rPr>
          <w:ins w:id="192" w:author="Karim Morsy" w:date="2023-04-25T14:15:00Z"/>
        </w:rPr>
      </w:pPr>
      <w:bookmarkStart w:id="193" w:name="_Toc34388647"/>
      <w:bookmarkStart w:id="194" w:name="_Toc34404418"/>
      <w:bookmarkStart w:id="195" w:name="_Toc45282248"/>
      <w:bookmarkStart w:id="196" w:name="_Toc45882634"/>
      <w:bookmarkStart w:id="197" w:name="_Toc51951184"/>
      <w:bookmarkStart w:id="198" w:name="_Toc59208938"/>
      <w:bookmarkStart w:id="199" w:name="_Toc75734777"/>
      <w:bookmarkStart w:id="200" w:name="_Toc131184661"/>
      <w:ins w:id="201" w:author="Karim Morsy" w:date="2023-04-25T14:15:00Z">
        <w:r>
          <w:t>6.1.2.8.4</w:t>
        </w:r>
        <w:r w:rsidRPr="00183538">
          <w:tab/>
        </w:r>
      </w:ins>
      <w:ins w:id="202" w:author="Karim Morsy" w:date="2023-04-25T17:13:00Z">
        <w:r w:rsidR="00B04CD8">
          <w:t xml:space="preserve">A2X </w:t>
        </w:r>
      </w:ins>
      <w:ins w:id="203" w:author="Karim Morsy" w:date="2023-04-25T14:15:00Z">
        <w:r>
          <w:t>PC5 unicast link keep-alive</w:t>
        </w:r>
        <w:r w:rsidRPr="00183538">
          <w:t xml:space="preserve"> procedure completion by the initiating UE</w:t>
        </w:r>
        <w:bookmarkEnd w:id="193"/>
        <w:bookmarkEnd w:id="194"/>
        <w:bookmarkEnd w:id="195"/>
        <w:bookmarkEnd w:id="196"/>
        <w:bookmarkEnd w:id="197"/>
        <w:bookmarkEnd w:id="198"/>
        <w:bookmarkEnd w:id="199"/>
        <w:bookmarkEnd w:id="200"/>
      </w:ins>
    </w:p>
    <w:p w14:paraId="469B033B" w14:textId="65438A99" w:rsidR="00CB680D" w:rsidRPr="00742FAE" w:rsidRDefault="00CB680D" w:rsidP="00CB680D">
      <w:pPr>
        <w:rPr>
          <w:ins w:id="204" w:author="Karim Morsy" w:date="2023-04-25T14:15:00Z"/>
        </w:rPr>
      </w:pPr>
      <w:ins w:id="205" w:author="Karim Morsy" w:date="2023-04-25T14:15:00Z">
        <w:r w:rsidRPr="00742FAE">
          <w:t>Upon recei</w:t>
        </w:r>
        <w:r>
          <w:t>pt of</w:t>
        </w:r>
        <w:r w:rsidRPr="00742FAE">
          <w:t xml:space="preserve"> a</w:t>
        </w:r>
      </w:ins>
      <w:ins w:id="206" w:author="Karim Morsy" w:date="2023-04-25T17:25:00Z">
        <w:r w:rsidR="00E71BAD">
          <w:t>n A2X</w:t>
        </w:r>
      </w:ins>
      <w:ins w:id="207" w:author="Karim Morsy" w:date="2023-04-25T14:15:00Z">
        <w:r w:rsidRPr="00742FAE">
          <w:t xml:space="preserve"> DIRECT</w:t>
        </w:r>
        <w:r>
          <w:t xml:space="preserve"> LINK KEEPALIVE RESPONSE</w:t>
        </w:r>
        <w:r w:rsidRPr="00742FAE">
          <w:t xml:space="preserve"> message, the </w:t>
        </w:r>
        <w:r>
          <w:t>initiating</w:t>
        </w:r>
        <w:r w:rsidRPr="00742FAE">
          <w:t xml:space="preserve"> UE shall stop timer T</w:t>
        </w:r>
      </w:ins>
      <w:ins w:id="208" w:author="Karim Morsy" w:date="2023-04-25T17:09:00Z">
        <w:r w:rsidR="00B937AE">
          <w:t>kbbb</w:t>
        </w:r>
      </w:ins>
      <w:ins w:id="209" w:author="Karim Morsy" w:date="2023-04-25T14:15:00Z">
        <w:r w:rsidRPr="00742FAE">
          <w:t xml:space="preserve">, start </w:t>
        </w:r>
        <w:r>
          <w:t xml:space="preserve">timer </w:t>
        </w:r>
        <w:proofErr w:type="gramStart"/>
        <w:r w:rsidRPr="00742FAE">
          <w:t>T</w:t>
        </w:r>
      </w:ins>
      <w:ins w:id="210" w:author="Karim Morsy" w:date="2023-04-25T17:10:00Z">
        <w:r w:rsidR="00B937AE">
          <w:t>kaaa</w:t>
        </w:r>
      </w:ins>
      <w:proofErr w:type="gramEnd"/>
      <w:ins w:id="211" w:author="Karim Morsy" w:date="2023-04-25T14:15:00Z">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 xml:space="preserve">the </w:t>
        </w:r>
      </w:ins>
      <w:ins w:id="212" w:author="Karim Morsy" w:date="2023-04-25T17:10:00Z">
        <w:r w:rsidR="00B937AE">
          <w:rPr>
            <w:lang w:eastAsia="zh-CN"/>
          </w:rPr>
          <w:t xml:space="preserve">A2X </w:t>
        </w:r>
      </w:ins>
      <w:ins w:id="213" w:author="Karim Morsy" w:date="2023-04-25T14:15:00Z">
        <w:r>
          <w:rPr>
            <w:lang w:eastAsia="zh-CN"/>
          </w:rPr>
          <w:t>PC5 unicast</w:t>
        </w:r>
        <w:r w:rsidRPr="00742FAE">
          <w:rPr>
            <w:lang w:eastAsia="zh-CN"/>
          </w:rPr>
          <w:t xml:space="preserve"> link.</w:t>
        </w:r>
      </w:ins>
    </w:p>
    <w:p w14:paraId="43D7D84F" w14:textId="77777777" w:rsidR="00CB680D" w:rsidRDefault="00CB680D" w:rsidP="00CB680D">
      <w:pPr>
        <w:pStyle w:val="Heading5"/>
        <w:rPr>
          <w:ins w:id="214" w:author="Karim Morsy" w:date="2023-04-25T14:15:00Z"/>
        </w:rPr>
      </w:pPr>
      <w:bookmarkStart w:id="215" w:name="_Toc34388648"/>
      <w:bookmarkStart w:id="216" w:name="_Toc34404419"/>
      <w:bookmarkStart w:id="217" w:name="_Toc45282249"/>
      <w:bookmarkStart w:id="218" w:name="_Toc45882635"/>
      <w:bookmarkStart w:id="219" w:name="_Toc51951185"/>
      <w:bookmarkStart w:id="220" w:name="_Toc59208939"/>
      <w:bookmarkStart w:id="221" w:name="_Toc75734778"/>
      <w:bookmarkStart w:id="222" w:name="_Toc131184662"/>
      <w:ins w:id="223" w:author="Karim Morsy" w:date="2023-04-25T14:15:00Z">
        <w:r>
          <w:t>6.1.2.8.5</w:t>
        </w:r>
        <w:r w:rsidRPr="00CE238F">
          <w:tab/>
        </w:r>
        <w:r w:rsidRPr="00FD6318">
          <w:t>Abnormal cases</w:t>
        </w:r>
        <w:bookmarkEnd w:id="215"/>
        <w:bookmarkEnd w:id="216"/>
        <w:bookmarkEnd w:id="217"/>
        <w:bookmarkEnd w:id="218"/>
        <w:bookmarkEnd w:id="219"/>
        <w:bookmarkEnd w:id="220"/>
        <w:bookmarkEnd w:id="221"/>
        <w:bookmarkEnd w:id="222"/>
      </w:ins>
    </w:p>
    <w:p w14:paraId="4A921B6D" w14:textId="77777777" w:rsidR="00CB680D" w:rsidRPr="00FD6318" w:rsidRDefault="00CB680D" w:rsidP="002A2717">
      <w:pPr>
        <w:pStyle w:val="Heading6"/>
        <w:rPr>
          <w:ins w:id="224" w:author="Karim Morsy" w:date="2023-04-25T14:15:00Z"/>
          <w:lang w:eastAsia="zh-CN"/>
        </w:rPr>
      </w:pPr>
      <w:bookmarkStart w:id="225" w:name="_Toc34388649"/>
      <w:bookmarkStart w:id="226" w:name="_Toc34404420"/>
      <w:bookmarkStart w:id="227" w:name="_Toc45282250"/>
      <w:bookmarkStart w:id="228" w:name="_Toc45882636"/>
      <w:bookmarkStart w:id="229" w:name="_Toc51951186"/>
      <w:bookmarkStart w:id="230" w:name="_Toc59208940"/>
      <w:bookmarkStart w:id="231" w:name="_Toc75734779"/>
      <w:bookmarkStart w:id="232" w:name="_Toc131184663"/>
      <w:ins w:id="233" w:author="Karim Morsy" w:date="2023-04-25T14:15:00Z">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225"/>
        <w:bookmarkEnd w:id="226"/>
        <w:bookmarkEnd w:id="227"/>
        <w:bookmarkEnd w:id="228"/>
        <w:bookmarkEnd w:id="229"/>
        <w:bookmarkEnd w:id="230"/>
        <w:bookmarkEnd w:id="231"/>
        <w:bookmarkEnd w:id="232"/>
      </w:ins>
    </w:p>
    <w:p w14:paraId="6232FE6F" w14:textId="55416D60" w:rsidR="00CB680D" w:rsidRDefault="00CB680D" w:rsidP="00CB680D">
      <w:pPr>
        <w:pStyle w:val="B1"/>
        <w:rPr>
          <w:ins w:id="234" w:author="Karim Morsy" w:date="2023-04-25T14:15:00Z"/>
        </w:rPr>
      </w:pPr>
      <w:ins w:id="235" w:author="Karim Morsy" w:date="2023-04-25T14:15:00Z">
        <w:r>
          <w:t>a)</w:t>
        </w:r>
        <w:r>
          <w:tab/>
          <w:t>T</w:t>
        </w:r>
        <w:r w:rsidRPr="00FD6318">
          <w:t>imer T</w:t>
        </w:r>
      </w:ins>
      <w:ins w:id="236" w:author="Karim Morsy" w:date="2023-04-25T17:10:00Z">
        <w:r w:rsidR="00B04CD8">
          <w:t>kbbb</w:t>
        </w:r>
      </w:ins>
      <w:ins w:id="237" w:author="Karim Morsy" w:date="2023-04-25T14:15:00Z">
        <w:r>
          <w:t xml:space="preserve"> </w:t>
        </w:r>
        <w:r w:rsidRPr="00FD6318">
          <w:t>expires</w:t>
        </w:r>
        <w:r>
          <w:t>.</w:t>
        </w:r>
      </w:ins>
    </w:p>
    <w:p w14:paraId="5957E05C" w14:textId="59CC8B0F" w:rsidR="00CB680D" w:rsidRDefault="00CB680D" w:rsidP="00CB680D">
      <w:pPr>
        <w:rPr>
          <w:ins w:id="238" w:author="Karim Morsy" w:date="2023-04-25T14:15:00Z"/>
        </w:rPr>
      </w:pPr>
      <w:ins w:id="239" w:author="Karim Morsy" w:date="2023-04-25T14:15:00Z">
        <w:r>
          <w:tab/>
          <w:t>T</w:t>
        </w:r>
        <w:r w:rsidRPr="00FD6318">
          <w:t xml:space="preserve">he initiating UE shall retransmit the </w:t>
        </w:r>
      </w:ins>
      <w:ins w:id="240" w:author="Karim Morsy" w:date="2023-04-25T17:25:00Z">
        <w:r w:rsidR="00E71BAD">
          <w:t xml:space="preserve">A2X </w:t>
        </w:r>
      </w:ins>
      <w:ins w:id="241" w:author="Karim Morsy" w:date="2023-04-25T14:15:00Z">
        <w:r w:rsidRPr="00FD6318">
          <w:t xml:space="preserve">DIRECT LINK </w:t>
        </w:r>
        <w:r>
          <w:t>KEEPALIVE</w:t>
        </w:r>
        <w:r w:rsidRPr="00FD6318">
          <w:t xml:space="preserve"> REQUEST message </w:t>
        </w:r>
        <w:r>
          <w:t xml:space="preserve">with the last used value of the keep-alive counter </w:t>
        </w:r>
        <w:r w:rsidRPr="00FD6318">
          <w:t>and restart timer T</w:t>
        </w:r>
      </w:ins>
      <w:ins w:id="242" w:author="Karim Morsy" w:date="2023-04-25T17:10:00Z">
        <w:r w:rsidR="00B04CD8">
          <w:t>kbbb</w:t>
        </w:r>
      </w:ins>
      <w:ins w:id="243" w:author="Karim Morsy" w:date="2023-04-25T14:15:00Z">
        <w:r w:rsidRPr="00FD6318">
          <w:t xml:space="preserve">. After reaching the maximum number of allowed retransmissions, the initiating UE shall abort the </w:t>
        </w:r>
      </w:ins>
      <w:ins w:id="244" w:author="Karim Morsy" w:date="2023-04-25T17:11:00Z">
        <w:r w:rsidR="00B04CD8">
          <w:t xml:space="preserve">A2X </w:t>
        </w:r>
      </w:ins>
      <w:ins w:id="245" w:author="Karim Morsy" w:date="2023-04-25T14:15:00Z">
        <w:r>
          <w:t>PC5 unicast link keep-alive procedure and</w:t>
        </w:r>
        <w:r w:rsidRPr="00FD6318">
          <w:t xml:space="preserve"> </w:t>
        </w:r>
        <w:r>
          <w:t xml:space="preserve">locally release the </w:t>
        </w:r>
      </w:ins>
      <w:ins w:id="246" w:author="Karim Morsy" w:date="2023-04-25T17:11:00Z">
        <w:r w:rsidR="00B04CD8">
          <w:t xml:space="preserve">A2X </w:t>
        </w:r>
      </w:ins>
      <w:ins w:id="247" w:author="Karim Morsy" w:date="2023-04-25T14:15:00Z">
        <w:r>
          <w:t>PC5 unicast link</w:t>
        </w:r>
        <w:r w:rsidRPr="00742FAE">
          <w:t>.</w:t>
        </w:r>
      </w:ins>
    </w:p>
    <w:p w14:paraId="1B4702D0" w14:textId="77777777" w:rsidR="00CB680D" w:rsidRPr="00742FAE" w:rsidRDefault="00CB680D" w:rsidP="00CB680D">
      <w:pPr>
        <w:pStyle w:val="NO"/>
        <w:rPr>
          <w:ins w:id="248" w:author="Karim Morsy" w:date="2023-04-25T14:15:00Z"/>
        </w:rPr>
      </w:pPr>
      <w:ins w:id="249" w:author="Karim Morsy" w:date="2023-04-25T14:15:00Z">
        <w:r w:rsidRPr="00742FAE">
          <w:t>NOTE:</w:t>
        </w:r>
        <w:r w:rsidRPr="00742FAE">
          <w:tab/>
          <w:t>The maximum number of allowed retransmissions is UE implementation specific.</w:t>
        </w:r>
      </w:ins>
    </w:p>
    <w:p w14:paraId="1040DDEF" w14:textId="1923CF3D" w:rsidR="00132BCE" w:rsidRPr="00132BCE" w:rsidRDefault="00132BCE" w:rsidP="00132BCE">
      <w:pPr>
        <w:overflowPunct w:val="0"/>
        <w:autoSpaceDE w:val="0"/>
        <w:autoSpaceDN w:val="0"/>
        <w:adjustRightInd w:val="0"/>
        <w:ind w:left="568" w:hanging="284"/>
        <w:textAlignment w:val="baseline"/>
        <w:rPr>
          <w:ins w:id="250" w:author="Karim Morsy" w:date="2023-05-05T15:14:00Z"/>
          <w:lang w:eastAsia="en-GB"/>
        </w:rPr>
      </w:pPr>
      <w:ins w:id="251" w:author="Karim Morsy" w:date="2023-05-05T15:14:00Z">
        <w:r w:rsidRPr="00132BCE">
          <w:rPr>
            <w:lang w:eastAsia="en-GB"/>
          </w:rPr>
          <w:t>b)</w:t>
        </w:r>
        <w:r w:rsidRPr="00132BCE">
          <w:rPr>
            <w:lang w:eastAsia="en-GB"/>
          </w:rPr>
          <w:tab/>
          <w:t xml:space="preserve">The need to use this </w:t>
        </w:r>
        <w:r>
          <w:rPr>
            <w:lang w:eastAsia="en-GB"/>
          </w:rPr>
          <w:t xml:space="preserve">A2X </w:t>
        </w:r>
        <w:r w:rsidRPr="00132BCE">
          <w:rPr>
            <w:lang w:eastAsia="en-GB"/>
          </w:rPr>
          <w:t xml:space="preserve">PC5 unicast link no longer exists before the </w:t>
        </w:r>
        <w:r>
          <w:rPr>
            <w:lang w:eastAsia="en-GB"/>
          </w:rPr>
          <w:t>A</w:t>
        </w:r>
      </w:ins>
      <w:ins w:id="252" w:author="Karim Morsy" w:date="2023-05-05T15:15:00Z">
        <w:r>
          <w:rPr>
            <w:lang w:eastAsia="en-GB"/>
          </w:rPr>
          <w:t xml:space="preserve">2X </w:t>
        </w:r>
      </w:ins>
      <w:ins w:id="253" w:author="Karim Morsy" w:date="2023-05-05T15:14:00Z">
        <w:r w:rsidRPr="00132BCE">
          <w:rPr>
            <w:lang w:eastAsia="en-GB"/>
          </w:rPr>
          <w:t>PC5 unicast link keep-alive procedure is completed.</w:t>
        </w:r>
      </w:ins>
    </w:p>
    <w:p w14:paraId="238EC55C" w14:textId="58B6C5F0" w:rsidR="00132BCE" w:rsidRPr="00132BCE" w:rsidRDefault="00132BCE" w:rsidP="00132BCE">
      <w:pPr>
        <w:overflowPunct w:val="0"/>
        <w:autoSpaceDE w:val="0"/>
        <w:autoSpaceDN w:val="0"/>
        <w:adjustRightInd w:val="0"/>
        <w:ind w:left="568" w:hanging="284"/>
        <w:textAlignment w:val="baseline"/>
        <w:rPr>
          <w:ins w:id="254" w:author="Karim Morsy" w:date="2023-05-05T15:14:00Z"/>
          <w:lang w:eastAsia="en-GB"/>
        </w:rPr>
      </w:pPr>
      <w:ins w:id="255" w:author="Karim Morsy" w:date="2023-05-05T15:14:00Z">
        <w:r w:rsidRPr="00132BCE">
          <w:rPr>
            <w:lang w:eastAsia="en-GB"/>
          </w:rPr>
          <w:tab/>
          <w:t xml:space="preserve">The initiating UE shall abort the </w:t>
        </w:r>
      </w:ins>
      <w:ins w:id="256" w:author="Karim Morsy" w:date="2023-05-05T15:15:00Z">
        <w:r>
          <w:rPr>
            <w:lang w:eastAsia="en-GB"/>
          </w:rPr>
          <w:t xml:space="preserve">A2X </w:t>
        </w:r>
      </w:ins>
      <w:ins w:id="257" w:author="Karim Morsy" w:date="2023-05-05T15:14:00Z">
        <w:r w:rsidRPr="00132BCE">
          <w:rPr>
            <w:lang w:eastAsia="en-GB"/>
          </w:rPr>
          <w:t>PC5 unicast link keep-alive procedure and initiate a</w:t>
        </w:r>
      </w:ins>
      <w:ins w:id="258" w:author="Karim Morsy" w:date="2023-05-05T15:15:00Z">
        <w:r>
          <w:rPr>
            <w:lang w:eastAsia="en-GB"/>
          </w:rPr>
          <w:t>n A2X</w:t>
        </w:r>
      </w:ins>
      <w:ins w:id="259" w:author="Karim Morsy" w:date="2023-05-05T15:14:00Z">
        <w:r w:rsidRPr="00132BCE">
          <w:rPr>
            <w:lang w:eastAsia="en-GB"/>
          </w:rPr>
          <w:t xml:space="preserve"> PC5 unicast link release procedure.</w:t>
        </w:r>
      </w:ins>
    </w:p>
    <w:p w14:paraId="198BC2B2" w14:textId="1CE2D61C" w:rsidR="00CB680D" w:rsidRDefault="00CB680D" w:rsidP="00CB680D">
      <w:pPr>
        <w:pStyle w:val="B1"/>
        <w:rPr>
          <w:ins w:id="260" w:author="Karim Morsy" w:date="2023-04-25T14:15:00Z"/>
        </w:rPr>
      </w:pPr>
      <w:ins w:id="261" w:author="Karim Morsy" w:date="2023-04-25T14:15:00Z">
        <w:r>
          <w:t>c)</w:t>
        </w:r>
        <w:r>
          <w:tab/>
          <w:t>T</w:t>
        </w:r>
        <w:r w:rsidRPr="00276BD3">
          <w:t>he initiating UE receives a</w:t>
        </w:r>
      </w:ins>
      <w:ins w:id="262" w:author="Karim Morsy" w:date="2023-04-25T17:25:00Z">
        <w:r w:rsidR="00E71BAD">
          <w:t>n A2X</w:t>
        </w:r>
      </w:ins>
      <w:ins w:id="263" w:author="Karim Morsy" w:date="2023-04-25T14:15:00Z">
        <w:r w:rsidRPr="00276BD3">
          <w:t xml:space="preserve"> DIRECT LINK KEEPALIVE RESPONSE message with a keep-alive counter value different from the value which the initiating UE had included in the last sent </w:t>
        </w:r>
      </w:ins>
      <w:ins w:id="264" w:author="Karim Morsy" w:date="2023-04-25T17:25:00Z">
        <w:r w:rsidR="00E71BAD">
          <w:t xml:space="preserve">A2X </w:t>
        </w:r>
      </w:ins>
      <w:ins w:id="265" w:author="Karim Morsy" w:date="2023-04-25T14:15:00Z">
        <w:r w:rsidRPr="00276BD3">
          <w:t>DIRECT LINK KEEPALIVE REQUEST message</w:t>
        </w:r>
        <w:r>
          <w:t>.</w:t>
        </w:r>
      </w:ins>
    </w:p>
    <w:p w14:paraId="21B8E12F" w14:textId="345A4CE6" w:rsidR="00CB680D" w:rsidRDefault="00CB680D" w:rsidP="00CB680D">
      <w:pPr>
        <w:pStyle w:val="B1"/>
        <w:rPr>
          <w:ins w:id="266" w:author="Karim Morsy" w:date="2023-04-25T14:15:00Z"/>
        </w:rPr>
      </w:pPr>
      <w:ins w:id="267" w:author="Karim Morsy" w:date="2023-04-25T14:15:00Z">
        <w:r>
          <w:tab/>
          <w:t>T</w:t>
        </w:r>
        <w:r w:rsidRPr="00276BD3">
          <w:t xml:space="preserve">he initiating UE shall discard the </w:t>
        </w:r>
      </w:ins>
      <w:ins w:id="268" w:author="Karim Morsy" w:date="2023-04-25T17:27:00Z">
        <w:r w:rsidR="00E71BAD">
          <w:t xml:space="preserve">A2X </w:t>
        </w:r>
      </w:ins>
      <w:ins w:id="269" w:author="Karim Morsy" w:date="2023-04-25T14:15:00Z">
        <w:r w:rsidRPr="00276BD3">
          <w:t>DIRECT LINK KEEPALIVE RESPONSE message.</w:t>
        </w:r>
      </w:ins>
    </w:p>
    <w:p w14:paraId="4CA39C98" w14:textId="1CDD677F" w:rsidR="00CB680D" w:rsidRDefault="00CB680D" w:rsidP="00CB680D">
      <w:pPr>
        <w:pStyle w:val="B1"/>
        <w:rPr>
          <w:ins w:id="270" w:author="Karim Morsy" w:date="2023-04-25T14:15:00Z"/>
        </w:rPr>
      </w:pPr>
      <w:ins w:id="271" w:author="Karim Morsy" w:date="2023-04-25T14:15:00Z">
        <w:r>
          <w:t>d)</w:t>
        </w:r>
        <w:r>
          <w:tab/>
          <w:t xml:space="preserve">The initiating UE receives </w:t>
        </w:r>
        <w:r w:rsidRPr="00CA2F8C">
          <w:t>a</w:t>
        </w:r>
      </w:ins>
      <w:ins w:id="272" w:author="Karim Morsy" w:date="2023-04-25T17:14:00Z">
        <w:r w:rsidR="00B04CD8">
          <w:t>n A2X</w:t>
        </w:r>
      </w:ins>
      <w:ins w:id="273" w:author="Karim Morsy" w:date="2023-04-25T14:15:00Z">
        <w:r w:rsidRPr="00CA2F8C">
          <w:t xml:space="preserve"> PC5 signalling message</w:t>
        </w:r>
        <w:r>
          <w:t xml:space="preserve"> </w:t>
        </w:r>
        <w:r w:rsidRPr="00CA2F8C">
          <w:t xml:space="preserve">other than </w:t>
        </w:r>
        <w:r>
          <w:t>a</w:t>
        </w:r>
      </w:ins>
      <w:ins w:id="274" w:author="Karim Morsy" w:date="2023-04-25T17:28:00Z">
        <w:r w:rsidR="00E71BAD">
          <w:t>n A2X</w:t>
        </w:r>
      </w:ins>
      <w:ins w:id="275" w:author="Karim Morsy" w:date="2023-04-25T14:15:00Z">
        <w:r>
          <w:t xml:space="preserve"> </w:t>
        </w:r>
        <w:r w:rsidRPr="00CA2F8C">
          <w:t>DIRECT LINK KEEPALIVE RESPONSE</w:t>
        </w:r>
        <w:r>
          <w:t xml:space="preserve"> message</w:t>
        </w:r>
        <w:r w:rsidRPr="00CA2F8C">
          <w:t xml:space="preserve"> or </w:t>
        </w:r>
      </w:ins>
      <w:ins w:id="276" w:author="Karim Morsy" w:date="2023-04-25T17:14:00Z">
        <w:r w:rsidR="00B04CD8">
          <w:t xml:space="preserve">an A2X </w:t>
        </w:r>
      </w:ins>
      <w:ins w:id="277" w:author="Karim Morsy" w:date="2023-04-25T14:15:00Z">
        <w:r w:rsidRPr="00CA2F8C">
          <w:t xml:space="preserve">PC5 user plane data from the target UE over this </w:t>
        </w:r>
      </w:ins>
      <w:ins w:id="278" w:author="Karim Morsy" w:date="2023-04-25T17:14:00Z">
        <w:r w:rsidR="00B04CD8">
          <w:t xml:space="preserve">A2X </w:t>
        </w:r>
      </w:ins>
      <w:ins w:id="279" w:author="Karim Morsy" w:date="2023-04-25T14:15:00Z">
        <w:r w:rsidRPr="00CA2F8C">
          <w:t>PC5 unicast link while timer T</w:t>
        </w:r>
      </w:ins>
      <w:ins w:id="280" w:author="Karim Morsy" w:date="2023-04-25T17:14:00Z">
        <w:r w:rsidR="00B04CD8">
          <w:t>kbbb</w:t>
        </w:r>
      </w:ins>
      <w:ins w:id="281" w:author="Karim Morsy" w:date="2023-04-25T14:15:00Z">
        <w:r w:rsidRPr="00CA2F8C">
          <w:t xml:space="preserve"> is runnin</w:t>
        </w:r>
        <w:r>
          <w:t>g.</w:t>
        </w:r>
      </w:ins>
    </w:p>
    <w:p w14:paraId="3BBB48DD" w14:textId="7D3895BD" w:rsidR="00CB680D" w:rsidRPr="00F67B58" w:rsidRDefault="00CB680D" w:rsidP="00CB680D">
      <w:pPr>
        <w:pStyle w:val="B1"/>
        <w:rPr>
          <w:ins w:id="282" w:author="Karim Morsy" w:date="2023-04-25T14:15:00Z"/>
        </w:rPr>
      </w:pPr>
      <w:ins w:id="283" w:author="Karim Morsy" w:date="2023-04-25T14:15:00Z">
        <w:r>
          <w:tab/>
          <w:t>T</w:t>
        </w:r>
        <w:r w:rsidRPr="00276BD3">
          <w:t xml:space="preserve">he initiating UE shall </w:t>
        </w:r>
        <w:r>
          <w:t xml:space="preserve">stop timer </w:t>
        </w:r>
      </w:ins>
      <w:ins w:id="284" w:author="Karim Morsy" w:date="2023-05-05T14:45:00Z">
        <w:r w:rsidR="00A42CFB">
          <w:t>T</w:t>
        </w:r>
      </w:ins>
      <w:ins w:id="285" w:author="Karim Morsy" w:date="2023-04-25T17:14:00Z">
        <w:r w:rsidR="00B04CD8">
          <w:t>kbbb</w:t>
        </w:r>
      </w:ins>
      <w:ins w:id="286" w:author="Karim Morsy" w:date="2023-04-25T14:15:00Z">
        <w:r>
          <w:t xml:space="preserve">, abort the </w:t>
        </w:r>
      </w:ins>
      <w:ins w:id="287" w:author="Karim Morsy" w:date="2023-04-25T17:14:00Z">
        <w:r w:rsidR="00B04CD8">
          <w:t xml:space="preserve">A2X </w:t>
        </w:r>
      </w:ins>
      <w:ins w:id="288" w:author="Karim Morsy" w:date="2023-04-25T14:15:00Z">
        <w:r>
          <w:t>PC5 unicast link keep-alive procedure, start timer T</w:t>
        </w:r>
      </w:ins>
      <w:ins w:id="289" w:author="Karim Morsy" w:date="2023-04-25T17:15:00Z">
        <w:r w:rsidR="00B04CD8">
          <w:t>kaaa</w:t>
        </w:r>
      </w:ins>
      <w:ins w:id="290" w:author="Karim Morsy" w:date="2023-04-25T14:15:00Z">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 xml:space="preserve">the </w:t>
        </w:r>
      </w:ins>
      <w:ins w:id="291" w:author="Karim Morsy" w:date="2023-04-25T17:15:00Z">
        <w:r w:rsidR="00B04CD8">
          <w:rPr>
            <w:lang w:eastAsia="zh-CN"/>
          </w:rPr>
          <w:t xml:space="preserve">A2X </w:t>
        </w:r>
      </w:ins>
      <w:ins w:id="292" w:author="Karim Morsy" w:date="2023-04-25T14:15:00Z">
        <w:r>
          <w:rPr>
            <w:lang w:eastAsia="zh-CN"/>
          </w:rPr>
          <w:t>PC5 unicast</w:t>
        </w:r>
        <w:r w:rsidRPr="00742FAE">
          <w:rPr>
            <w:lang w:eastAsia="zh-CN"/>
          </w:rPr>
          <w:t xml:space="preserve"> link</w:t>
        </w:r>
        <w:r w:rsidRPr="00276BD3">
          <w:t>.</w:t>
        </w:r>
      </w:ins>
    </w:p>
    <w:p w14:paraId="1AE7115E" w14:textId="72609282" w:rsidR="00CB680D" w:rsidRDefault="00CB680D" w:rsidP="00CB680D">
      <w:pPr>
        <w:pStyle w:val="B1"/>
        <w:rPr>
          <w:ins w:id="293" w:author="Karim Morsy" w:date="2023-04-25T14:15:00Z"/>
        </w:rPr>
      </w:pPr>
      <w:ins w:id="294" w:author="Karim Morsy" w:date="2023-04-25T14:15:00Z">
        <w:r>
          <w:t>e)</w:t>
        </w:r>
        <w:r>
          <w:tab/>
          <w:t>The initiating UE receives a</w:t>
        </w:r>
      </w:ins>
      <w:ins w:id="295" w:author="Karim Morsy" w:date="2023-04-25T17:28:00Z">
        <w:r w:rsidR="00E71BAD">
          <w:t>n A2X</w:t>
        </w:r>
      </w:ins>
      <w:ins w:id="296" w:author="Karim Morsy" w:date="2023-04-25T14:15:00Z">
        <w:r w:rsidRPr="00CA2F8C">
          <w:t xml:space="preserve"> DIRECT LINK KEEPALIVE RESPONSE </w:t>
        </w:r>
        <w:r>
          <w:t xml:space="preserve">message </w:t>
        </w:r>
        <w:r w:rsidRPr="00CA2F8C">
          <w:t>when T</w:t>
        </w:r>
      </w:ins>
      <w:ins w:id="297" w:author="Karim Morsy" w:date="2023-04-25T17:15:00Z">
        <w:r w:rsidR="00B04CD8">
          <w:t>kbbb</w:t>
        </w:r>
      </w:ins>
      <w:ins w:id="298" w:author="Karim Morsy" w:date="2023-04-25T14:15:00Z">
        <w:r w:rsidRPr="00CA2F8C">
          <w:t xml:space="preserve"> is not running</w:t>
        </w:r>
        <w:r>
          <w:t>.</w:t>
        </w:r>
      </w:ins>
    </w:p>
    <w:p w14:paraId="2D91F6C7" w14:textId="619EA5DB" w:rsidR="00CB680D" w:rsidRPr="00F67B58" w:rsidRDefault="00CB680D" w:rsidP="00CB680D">
      <w:pPr>
        <w:pStyle w:val="B1"/>
        <w:rPr>
          <w:ins w:id="299" w:author="Karim Morsy" w:date="2023-04-25T14:15:00Z"/>
        </w:rPr>
      </w:pPr>
      <w:ins w:id="300" w:author="Karim Morsy" w:date="2023-04-25T14:15:00Z">
        <w:r>
          <w:tab/>
          <w:t>T</w:t>
        </w:r>
        <w:r w:rsidRPr="00276BD3">
          <w:t>he initiating UE shall discard the</w:t>
        </w:r>
      </w:ins>
      <w:ins w:id="301" w:author="Karim Morsy" w:date="2023-04-25T17:29:00Z">
        <w:r w:rsidR="00E71BAD">
          <w:t xml:space="preserve"> A2X</w:t>
        </w:r>
      </w:ins>
      <w:ins w:id="302" w:author="Karim Morsy" w:date="2023-04-25T14:15:00Z">
        <w:r w:rsidRPr="00276BD3">
          <w:t xml:space="preserve"> DIRECT LINK KEEPALIVE RESPONSE message.</w:t>
        </w:r>
      </w:ins>
    </w:p>
    <w:p w14:paraId="53B4E98A" w14:textId="77777777" w:rsidR="00CB680D" w:rsidRPr="00FD6318" w:rsidRDefault="00CB680D" w:rsidP="002A2717">
      <w:pPr>
        <w:pStyle w:val="Heading6"/>
        <w:rPr>
          <w:ins w:id="303" w:author="Karim Morsy" w:date="2023-04-25T14:15:00Z"/>
          <w:lang w:eastAsia="zh-CN"/>
        </w:rPr>
      </w:pPr>
      <w:bookmarkStart w:id="304" w:name="_Toc34388650"/>
      <w:bookmarkStart w:id="305" w:name="_Toc34404421"/>
      <w:bookmarkStart w:id="306" w:name="_Toc45282251"/>
      <w:bookmarkStart w:id="307" w:name="_Toc45882637"/>
      <w:bookmarkStart w:id="308" w:name="_Toc51951187"/>
      <w:bookmarkStart w:id="309" w:name="_Toc59208941"/>
      <w:bookmarkStart w:id="310" w:name="_Toc75734780"/>
      <w:bookmarkStart w:id="311" w:name="_Toc131184664"/>
      <w:ins w:id="312" w:author="Karim Morsy" w:date="2023-04-25T14:15:00Z">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04"/>
        <w:bookmarkEnd w:id="305"/>
        <w:bookmarkEnd w:id="306"/>
        <w:bookmarkEnd w:id="307"/>
        <w:bookmarkEnd w:id="308"/>
        <w:bookmarkEnd w:id="309"/>
        <w:bookmarkEnd w:id="310"/>
        <w:bookmarkEnd w:id="311"/>
      </w:ins>
    </w:p>
    <w:p w14:paraId="5E702447" w14:textId="6C27E299" w:rsidR="00CB680D" w:rsidRDefault="00CB680D" w:rsidP="00CB680D">
      <w:pPr>
        <w:pStyle w:val="B1"/>
        <w:rPr>
          <w:ins w:id="313" w:author="Karim Morsy" w:date="2023-04-25T14:15:00Z"/>
        </w:rPr>
      </w:pPr>
      <w:ins w:id="314" w:author="Karim Morsy" w:date="2023-04-25T14:15:00Z">
        <w:r>
          <w:t>a)</w:t>
        </w:r>
        <w:r>
          <w:tab/>
          <w:t>Timer</w:t>
        </w:r>
        <w:r w:rsidRPr="003B79F0">
          <w:t xml:space="preserve"> </w:t>
        </w:r>
        <w:r>
          <w:t>T</w:t>
        </w:r>
      </w:ins>
      <w:ins w:id="315" w:author="Karim Morsy" w:date="2023-05-05T14:26:00Z">
        <w:r w:rsidR="00F41BCD">
          <w:t>bbbb</w:t>
        </w:r>
      </w:ins>
      <w:ins w:id="316" w:author="Karim Morsy" w:date="2023-04-25T14:15:00Z">
        <w:r>
          <w:t xml:space="preserve"> expires.</w:t>
        </w:r>
      </w:ins>
    </w:p>
    <w:p w14:paraId="0F2CAD22" w14:textId="77777777" w:rsidR="00CB680D" w:rsidRPr="003B79F0" w:rsidRDefault="00CB680D" w:rsidP="00CB680D">
      <w:pPr>
        <w:pStyle w:val="B1"/>
        <w:rPr>
          <w:ins w:id="317" w:author="Karim Morsy" w:date="2023-04-25T14:15:00Z"/>
        </w:rPr>
      </w:pPr>
      <w:ins w:id="318" w:author="Karim Morsy" w:date="2023-04-25T14:15:00Z">
        <w:r>
          <w:tab/>
          <w:t>The target UE shall</w:t>
        </w:r>
        <w:r w:rsidRPr="003B79F0">
          <w:t>:</w:t>
        </w:r>
      </w:ins>
    </w:p>
    <w:p w14:paraId="3FFAB610" w14:textId="2FF6CD81" w:rsidR="00CB680D" w:rsidRPr="003B79F0" w:rsidRDefault="00CB680D" w:rsidP="00CB680D">
      <w:pPr>
        <w:pStyle w:val="B2"/>
        <w:rPr>
          <w:ins w:id="319" w:author="Karim Morsy" w:date="2023-04-25T14:15:00Z"/>
        </w:rPr>
      </w:pPr>
      <w:ins w:id="320" w:author="Karim Morsy" w:date="2023-04-25T14:15:00Z">
        <w:r>
          <w:t>1</w:t>
        </w:r>
        <w:r w:rsidRPr="003B79F0">
          <w:t>)</w:t>
        </w:r>
        <w:r w:rsidRPr="003B79F0">
          <w:tab/>
          <w:t xml:space="preserve">initiate </w:t>
        </w:r>
        <w:r>
          <w:t>a</w:t>
        </w:r>
      </w:ins>
      <w:ins w:id="321" w:author="Karim Morsy" w:date="2023-04-25T17:15:00Z">
        <w:r w:rsidR="00B04CD8">
          <w:t>n A2X</w:t>
        </w:r>
      </w:ins>
      <w:ins w:id="322" w:author="Karim Morsy" w:date="2023-04-25T14:15:00Z">
        <w:r>
          <w:t xml:space="preserve"> PC5 unicast link keep-alive </w:t>
        </w:r>
        <w:r w:rsidRPr="003B79F0">
          <w:t>procedure to check the link; or</w:t>
        </w:r>
      </w:ins>
    </w:p>
    <w:p w14:paraId="10274CF2" w14:textId="5F9886A4" w:rsidR="00CB680D" w:rsidRPr="00855BAF" w:rsidRDefault="00CB680D" w:rsidP="00CB680D">
      <w:pPr>
        <w:pStyle w:val="B2"/>
        <w:rPr>
          <w:ins w:id="323" w:author="Karim Morsy" w:date="2023-04-25T14:15:00Z"/>
        </w:rPr>
      </w:pPr>
      <w:ins w:id="324" w:author="Karim Morsy" w:date="2023-04-25T14:15:00Z">
        <w:r>
          <w:t>2</w:t>
        </w:r>
        <w:r w:rsidRPr="00D14F59">
          <w:t>)</w:t>
        </w:r>
        <w:r w:rsidRPr="00B26E92">
          <w:tab/>
        </w:r>
        <w:r w:rsidRPr="00D50B26">
          <w:t xml:space="preserve">initiate the </w:t>
        </w:r>
      </w:ins>
      <w:ins w:id="325" w:author="Karim Morsy" w:date="2023-04-25T17:15:00Z">
        <w:r w:rsidR="00B04CD8">
          <w:t xml:space="preserve">A2X </w:t>
        </w:r>
      </w:ins>
      <w:ins w:id="326" w:author="Karim Morsy" w:date="2023-04-25T14:15:00Z">
        <w:r>
          <w:t>PC5 unicast link release procedure</w:t>
        </w:r>
        <w:r w:rsidRPr="00855BAF">
          <w:t>.</w:t>
        </w:r>
      </w:ins>
    </w:p>
    <w:p w14:paraId="4EBF9E2E" w14:textId="77777777" w:rsidR="00CB680D" w:rsidRPr="00742FAE" w:rsidRDefault="00CB680D" w:rsidP="00CB680D">
      <w:pPr>
        <w:pStyle w:val="B1"/>
        <w:rPr>
          <w:ins w:id="327" w:author="Karim Morsy" w:date="2023-04-25T14:15:00Z"/>
        </w:rPr>
      </w:pPr>
      <w:ins w:id="328" w:author="Karim Morsy" w:date="2023-04-25T14:15:00Z">
        <w:r>
          <w:tab/>
        </w:r>
        <w:r w:rsidRPr="000D6019">
          <w:t xml:space="preserve">Whether the UE chooses </w:t>
        </w:r>
        <w:r>
          <w:t>1)</w:t>
        </w:r>
        <w:r w:rsidRPr="000D6019">
          <w:t xml:space="preserve"> or </w:t>
        </w:r>
        <w:r>
          <w:t xml:space="preserve">2) </w:t>
        </w:r>
        <w:r w:rsidRPr="000D6019">
          <w:t>is left to UE implementation.</w:t>
        </w:r>
      </w:ins>
    </w:p>
    <w:p w14:paraId="625E6AAC" w14:textId="77777777" w:rsidR="00612876" w:rsidRDefault="00612876" w:rsidP="00612876">
      <w:pPr>
        <w:overflowPunct w:val="0"/>
        <w:autoSpaceDE w:val="0"/>
        <w:autoSpaceDN w:val="0"/>
        <w:adjustRightInd w:val="0"/>
        <w:ind w:left="568" w:hanging="284"/>
        <w:textAlignment w:val="baseline"/>
        <w:rPr>
          <w:ins w:id="329" w:author="Karim Morsy" w:date="2023-05-05T15:20:00Z"/>
          <w:lang w:eastAsia="en-GB"/>
        </w:rPr>
      </w:pPr>
      <w:ins w:id="330" w:author="Karim Morsy" w:date="2023-05-05T15:19:00Z">
        <w:r w:rsidRPr="00612876">
          <w:rPr>
            <w:lang w:eastAsia="en-GB"/>
          </w:rPr>
          <w:t>b)</w:t>
        </w:r>
        <w:r w:rsidRPr="00612876">
          <w:rPr>
            <w:lang w:eastAsia="en-GB"/>
          </w:rPr>
          <w:tab/>
          <w:t>The target UE receives a</w:t>
        </w:r>
        <w:r>
          <w:rPr>
            <w:lang w:eastAsia="en-GB"/>
          </w:rPr>
          <w:t>n A2X</w:t>
        </w:r>
        <w:r w:rsidRPr="00612876">
          <w:rPr>
            <w:lang w:eastAsia="en-GB"/>
          </w:rPr>
          <w:t xml:space="preserve"> DIRECT LINK KEEPALIVE REQUEST message with a keep-alive counter value lower than the value which the target UE had included in the last sent</w:t>
        </w:r>
        <w:r>
          <w:rPr>
            <w:lang w:eastAsia="en-GB"/>
          </w:rPr>
          <w:t xml:space="preserve"> A2X</w:t>
        </w:r>
        <w:r w:rsidRPr="00612876">
          <w:rPr>
            <w:lang w:eastAsia="en-GB"/>
          </w:rPr>
          <w:t xml:space="preserve"> DIRECT LINK KEEPALIVE RESPONSE message.</w:t>
        </w:r>
      </w:ins>
    </w:p>
    <w:p w14:paraId="0D47AAA6" w14:textId="45BF9907" w:rsidR="00CB680D" w:rsidRPr="00F67B58" w:rsidRDefault="00CB680D" w:rsidP="00E27B69">
      <w:pPr>
        <w:overflowPunct w:val="0"/>
        <w:autoSpaceDE w:val="0"/>
        <w:autoSpaceDN w:val="0"/>
        <w:adjustRightInd w:val="0"/>
        <w:ind w:left="284" w:firstLine="284"/>
        <w:textAlignment w:val="baseline"/>
        <w:rPr>
          <w:ins w:id="331" w:author="Karim Morsy" w:date="2023-04-25T14:15:00Z"/>
          <w:lang w:eastAsia="en-GB"/>
        </w:rPr>
      </w:pPr>
      <w:ins w:id="332" w:author="Karim Morsy" w:date="2023-04-25T14:15:00Z">
        <w:r>
          <w:t>T</w:t>
        </w:r>
        <w:r w:rsidRPr="00276BD3">
          <w:t xml:space="preserve">he target UE shall discard the </w:t>
        </w:r>
      </w:ins>
      <w:ins w:id="333" w:author="Karim Morsy" w:date="2023-04-25T17:29:00Z">
        <w:r w:rsidR="00E71BAD">
          <w:t xml:space="preserve">A2X </w:t>
        </w:r>
      </w:ins>
      <w:ins w:id="334" w:author="Karim Morsy" w:date="2023-04-25T14:15:00Z">
        <w:r w:rsidRPr="00276BD3">
          <w:t>DIRECT LINK KEEPALIVE REQUEST message.</w:t>
        </w:r>
      </w:ins>
    </w:p>
    <w:p w14:paraId="116A59C1" w14:textId="1400EBEA" w:rsidR="00CB680D" w:rsidRDefault="00CB680D" w:rsidP="00CB680D">
      <w:pPr>
        <w:pStyle w:val="B1"/>
        <w:rPr>
          <w:ins w:id="335" w:author="Karim Morsy" w:date="2023-04-25T14:15:00Z"/>
        </w:rPr>
      </w:pPr>
      <w:ins w:id="336" w:author="Karim Morsy" w:date="2023-04-25T14:15:00Z">
        <w:r>
          <w:lastRenderedPageBreak/>
          <w:t>c)</w:t>
        </w:r>
        <w:r>
          <w:tab/>
          <w:t>T</w:t>
        </w:r>
        <w:r w:rsidRPr="00276BD3">
          <w:t>he target UE receives a</w:t>
        </w:r>
      </w:ins>
      <w:ins w:id="337" w:author="Karim Morsy" w:date="2023-04-25T17:29:00Z">
        <w:r w:rsidR="00E71BAD">
          <w:t>n A2X</w:t>
        </w:r>
      </w:ins>
      <w:ins w:id="338" w:author="Karim Morsy" w:date="2023-04-25T14:15:00Z">
        <w:r w:rsidRPr="00276BD3">
          <w:t xml:space="preserve"> DIRECT LINK KEEPALIVE REQUEST message </w:t>
        </w:r>
        <w:r w:rsidRPr="00814BA8">
          <w:t xml:space="preserve">if there is a pending </w:t>
        </w:r>
      </w:ins>
      <w:ins w:id="339" w:author="Karim Morsy" w:date="2023-04-25T17:16:00Z">
        <w:r w:rsidR="00B04CD8">
          <w:t xml:space="preserve">A2X </w:t>
        </w:r>
      </w:ins>
      <w:ins w:id="340" w:author="Karim Morsy" w:date="2023-04-25T14:15:00Z">
        <w:r w:rsidRPr="00814BA8">
          <w:t>PC5 signa</w:t>
        </w:r>
        <w:r>
          <w:t>l</w:t>
        </w:r>
        <w:r w:rsidRPr="00814BA8">
          <w:t>ling message</w:t>
        </w:r>
        <w:r>
          <w:t xml:space="preserve"> or </w:t>
        </w:r>
      </w:ins>
      <w:ins w:id="341" w:author="Karim Morsy" w:date="2023-04-25T17:16:00Z">
        <w:r w:rsidR="00B04CD8">
          <w:t xml:space="preserve">A2X </w:t>
        </w:r>
      </w:ins>
      <w:ins w:id="342" w:author="Karim Morsy" w:date="2023-04-25T14:15:00Z">
        <w:r w:rsidRPr="003E0354">
          <w:t>PC5 user plane data</w:t>
        </w:r>
        <w:r>
          <w:t xml:space="preserve"> to be sent to the initiating UE over this </w:t>
        </w:r>
      </w:ins>
      <w:ins w:id="343" w:author="Karim Morsy" w:date="2023-04-25T17:16:00Z">
        <w:r w:rsidR="00B04CD8">
          <w:t xml:space="preserve">A2X </w:t>
        </w:r>
      </w:ins>
      <w:ins w:id="344" w:author="Karim Morsy" w:date="2023-04-25T14:15:00Z">
        <w:r>
          <w:t>PC5 unicast link.</w:t>
        </w:r>
      </w:ins>
    </w:p>
    <w:p w14:paraId="3802047A" w14:textId="77777777" w:rsidR="00CB680D" w:rsidRDefault="00CB680D" w:rsidP="00CB680D">
      <w:pPr>
        <w:pStyle w:val="B1"/>
        <w:rPr>
          <w:ins w:id="345" w:author="Karim Morsy" w:date="2023-04-25T14:15:00Z"/>
        </w:rPr>
      </w:pPr>
      <w:ins w:id="346" w:author="Karim Morsy" w:date="2023-04-25T14:15:00Z">
        <w:r>
          <w:tab/>
          <w:t>T</w:t>
        </w:r>
        <w:r w:rsidRPr="00276BD3">
          <w:t>he target UE</w:t>
        </w:r>
        <w:r>
          <w:t>:</w:t>
        </w:r>
      </w:ins>
    </w:p>
    <w:p w14:paraId="40727B1C" w14:textId="20FC0AF7" w:rsidR="00CB680D" w:rsidRDefault="00CB680D" w:rsidP="00CB680D">
      <w:pPr>
        <w:pStyle w:val="B2"/>
        <w:rPr>
          <w:ins w:id="347" w:author="Karim Morsy" w:date="2023-04-25T14:15:00Z"/>
        </w:rPr>
      </w:pPr>
      <w:ins w:id="348" w:author="Karim Morsy" w:date="2023-04-25T14:15:00Z">
        <w:r>
          <w:t>1</w:t>
        </w:r>
        <w:r w:rsidRPr="003B79F0">
          <w:t>)</w:t>
        </w:r>
        <w:r w:rsidRPr="003B79F0">
          <w:tab/>
        </w:r>
        <w:r>
          <w:t xml:space="preserve">shall </w:t>
        </w:r>
        <w:r w:rsidRPr="00183538">
          <w:rPr>
            <w:lang w:eastAsia="x-none"/>
          </w:rPr>
          <w:t xml:space="preserve">pass this </w:t>
        </w:r>
      </w:ins>
      <w:ins w:id="349" w:author="Karim Morsy" w:date="2023-04-25T17:16:00Z">
        <w:r w:rsidR="00B04CD8">
          <w:rPr>
            <w:lang w:eastAsia="x-none"/>
          </w:rPr>
          <w:t xml:space="preserve">A2X </w:t>
        </w:r>
      </w:ins>
      <w:ins w:id="350" w:author="Karim Morsy" w:date="2023-04-25T14:15:00Z">
        <w:r>
          <w:rPr>
            <w:lang w:eastAsia="x-none"/>
          </w:rPr>
          <w:t xml:space="preserve">PC5 signalling </w:t>
        </w:r>
        <w:r w:rsidRPr="00183538">
          <w:rPr>
            <w:lang w:eastAsia="x-none"/>
          </w:rPr>
          <w:t xml:space="preserve">message to the lower layers for transmission along with </w:t>
        </w:r>
        <w:r>
          <w:rPr>
            <w:lang w:eastAsia="x-none"/>
          </w:rPr>
          <w:t>the target UE</w:t>
        </w:r>
      </w:ins>
      <w:ins w:id="351" w:author="Karim Morsy" w:date="2023-04-25T17:16:00Z">
        <w:r w:rsidR="00B04CD8">
          <w:rPr>
            <w:lang w:eastAsia="x-none"/>
          </w:rPr>
          <w:t>’</w:t>
        </w:r>
      </w:ins>
      <w:ins w:id="352" w:author="Karim Morsy" w:date="2023-04-25T14:15:00Z">
        <w:r>
          <w:rPr>
            <w:lang w:eastAsia="x-none"/>
          </w:rPr>
          <w:t xml:space="preserve">s layer-2 ID for </w:t>
        </w:r>
      </w:ins>
      <w:ins w:id="353" w:author="Karim Morsy" w:date="2023-04-25T17:16:00Z">
        <w:r w:rsidR="00B04CD8">
          <w:rPr>
            <w:lang w:eastAsia="x-none"/>
          </w:rPr>
          <w:t xml:space="preserve">A2X </w:t>
        </w:r>
      </w:ins>
      <w:ins w:id="354" w:author="Karim Morsy" w:date="2023-04-25T14:15:00Z">
        <w:r>
          <w:rPr>
            <w:lang w:eastAsia="x-none"/>
          </w:rPr>
          <w:t>unicast communication</w:t>
        </w:r>
        <w:r w:rsidRPr="00183538">
          <w:rPr>
            <w:lang w:eastAsia="x-none"/>
          </w:rPr>
          <w:t xml:space="preserve"> and the </w:t>
        </w:r>
        <w:r>
          <w:rPr>
            <w:lang w:eastAsia="x-none"/>
          </w:rPr>
          <w:t xml:space="preserve">initiating UE's layer-2 ID for </w:t>
        </w:r>
      </w:ins>
      <w:ins w:id="355" w:author="Karim Morsy" w:date="2023-04-25T17:16:00Z">
        <w:r w:rsidR="00B04CD8">
          <w:rPr>
            <w:lang w:eastAsia="x-none"/>
          </w:rPr>
          <w:t xml:space="preserve">A2X </w:t>
        </w:r>
      </w:ins>
      <w:ins w:id="356" w:author="Karim Morsy" w:date="2023-04-25T14:15:00Z">
        <w:r>
          <w:rPr>
            <w:lang w:eastAsia="x-none"/>
          </w:rPr>
          <w:t>unicast communication</w:t>
        </w:r>
        <w:r>
          <w:t>,</w:t>
        </w:r>
        <w:r w:rsidRPr="003B79F0">
          <w:t xml:space="preserve"> </w:t>
        </w:r>
        <w:r>
          <w:t>or perform the d</w:t>
        </w:r>
        <w:r w:rsidRPr="00AB2C47">
          <w:t xml:space="preserve">ata transmission over </w:t>
        </w:r>
      </w:ins>
      <w:ins w:id="357" w:author="Karim Morsy" w:date="2023-04-25T17:17:00Z">
        <w:r w:rsidR="00B04CD8">
          <w:t xml:space="preserve">A2X </w:t>
        </w:r>
      </w:ins>
      <w:ins w:id="358" w:author="Karim Morsy" w:date="2023-04-25T14:15:00Z">
        <w:r w:rsidRPr="00AB2C47">
          <w:t>PC5 unicast link</w:t>
        </w:r>
        <w:r>
          <w:t xml:space="preserve"> as specified in clause</w:t>
        </w:r>
        <w:r w:rsidRPr="00742FAE">
          <w:t> </w:t>
        </w:r>
        <w:r>
          <w:t>6.1.2.9; and</w:t>
        </w:r>
      </w:ins>
    </w:p>
    <w:p w14:paraId="6E51A50B" w14:textId="09C1581E" w:rsidR="004B48FE" w:rsidRPr="00834BC2" w:rsidRDefault="00CB680D" w:rsidP="008A5A10">
      <w:pPr>
        <w:pStyle w:val="B2"/>
      </w:pPr>
      <w:ins w:id="359" w:author="Karim Morsy" w:date="2023-04-25T14:15:00Z">
        <w:r>
          <w:t>2)</w:t>
        </w:r>
        <w:r>
          <w:tab/>
          <w:t xml:space="preserve">shall consider transmission of this </w:t>
        </w:r>
      </w:ins>
      <w:ins w:id="360" w:author="Karim Morsy" w:date="2023-04-25T17:17:00Z">
        <w:r w:rsidR="00B04CD8">
          <w:t xml:space="preserve">A2X </w:t>
        </w:r>
      </w:ins>
      <w:ins w:id="361" w:author="Karim Morsy" w:date="2023-04-25T14:15:00Z">
        <w:r>
          <w:t xml:space="preserve">PC5 signalling message or </w:t>
        </w:r>
      </w:ins>
      <w:ins w:id="362" w:author="Karim Morsy" w:date="2023-04-25T17:17:00Z">
        <w:r w:rsidR="00B04CD8">
          <w:t xml:space="preserve">A2X </w:t>
        </w:r>
      </w:ins>
      <w:ins w:id="363" w:author="Karim Morsy" w:date="2023-04-25T14:15:00Z">
        <w:r w:rsidRPr="003E0354">
          <w:t xml:space="preserve">PC5 user plane data </w:t>
        </w:r>
        <w:r>
          <w:t xml:space="preserve">to be an implicit </w:t>
        </w:r>
      </w:ins>
      <w:ins w:id="364" w:author="Karim Morsy" w:date="2023-04-25T17:29:00Z">
        <w:r w:rsidR="00E71BAD">
          <w:t xml:space="preserve">A2X </w:t>
        </w:r>
      </w:ins>
      <w:ins w:id="365" w:author="Karim Morsy" w:date="2023-04-25T14:15:00Z">
        <w:r w:rsidRPr="00276BD3">
          <w:t xml:space="preserve">DIRECT LINK </w:t>
        </w:r>
        <w:r>
          <w:t>KEEPALIVE RESPONSE message and skip generating a</w:t>
        </w:r>
      </w:ins>
      <w:ins w:id="366" w:author="Karim Morsy" w:date="2023-04-25T17:30:00Z">
        <w:r w:rsidR="00E71BAD">
          <w:t>n A2X</w:t>
        </w:r>
      </w:ins>
      <w:ins w:id="367" w:author="Karim Morsy" w:date="2023-04-25T14:15:00Z">
        <w:r>
          <w:t xml:space="preserve">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ins>
      <w:ins w:id="368" w:author="Karim Morsy" w:date="2023-04-25T17:30:00Z">
        <w:r w:rsidR="00E71BAD">
          <w:rPr>
            <w:lang w:eastAsia="zh-CN"/>
          </w:rPr>
          <w:t xml:space="preserve">A2X </w:t>
        </w:r>
      </w:ins>
      <w:ins w:id="369" w:author="Karim Morsy" w:date="2023-04-25T14:15:00Z">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w:t>
        </w:r>
      </w:ins>
      <w:ins w:id="370" w:author="Karim Morsy" w:date="2023-05-05T14:26:00Z">
        <w:r w:rsidR="00F41BCD">
          <w:t>bbbb</w:t>
        </w:r>
      </w:ins>
      <w:ins w:id="371" w:author="Karim Morsy" w:date="2023-04-25T14:15:00Z">
        <w:r>
          <w:t>, if running, and start T</w:t>
        </w:r>
      </w:ins>
      <w:ins w:id="372" w:author="Karim Morsy" w:date="2023-05-05T14:26:00Z">
        <w:r w:rsidR="00F41BCD">
          <w:t>bbbb</w:t>
        </w:r>
      </w:ins>
      <w:ins w:id="373" w:author="Karim Morsy" w:date="2023-04-25T14:15:00Z">
        <w:r>
          <w:t xml:space="preserve"> with its value set to the maximum inactivity period.</w:t>
        </w:r>
      </w:ins>
    </w:p>
    <w:p w14:paraId="4D359C38" w14:textId="77777777" w:rsidR="004B48FE" w:rsidRPr="006B5418" w:rsidRDefault="004B48FE" w:rsidP="004B48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B6E8B0" w14:textId="77777777" w:rsidR="004B48FE" w:rsidRPr="00445237" w:rsidRDefault="004B48FE" w:rsidP="004B48FE">
      <w:pPr>
        <w:keepNext/>
        <w:keepLines/>
        <w:spacing w:before="180"/>
        <w:ind w:left="1134" w:hanging="1134"/>
        <w:outlineLvl w:val="1"/>
        <w:rPr>
          <w:rFonts w:ascii="Arial" w:hAnsi="Arial"/>
          <w:sz w:val="32"/>
        </w:rPr>
      </w:pPr>
      <w:bookmarkStart w:id="374" w:name="_Toc25070732"/>
      <w:bookmarkStart w:id="375" w:name="_Toc34388731"/>
      <w:bookmarkStart w:id="376" w:name="_Toc34404502"/>
      <w:bookmarkStart w:id="377" w:name="_Toc45282412"/>
      <w:bookmarkStart w:id="378" w:name="_Toc45882798"/>
      <w:bookmarkStart w:id="379" w:name="_Toc51951346"/>
      <w:bookmarkStart w:id="380" w:name="_Toc59209124"/>
      <w:bookmarkStart w:id="381" w:name="_Toc75734966"/>
      <w:bookmarkStart w:id="382" w:name="_Toc123628034"/>
      <w:r>
        <w:rPr>
          <w:rFonts w:ascii="Arial" w:hAnsi="Arial"/>
          <w:sz w:val="32"/>
        </w:rPr>
        <w:lastRenderedPageBreak/>
        <w:t>13</w:t>
      </w:r>
      <w:r w:rsidRPr="00445237">
        <w:rPr>
          <w:rFonts w:ascii="Arial" w:hAnsi="Arial"/>
          <w:sz w:val="32"/>
        </w:rPr>
        <w:t>.3</w:t>
      </w:r>
      <w:r w:rsidRPr="00445237">
        <w:rPr>
          <w:rFonts w:ascii="Arial" w:hAnsi="Arial"/>
          <w:sz w:val="32"/>
        </w:rPr>
        <w:tab/>
        <w:t>Timers of A2X PC5 unicast link management procedures</w:t>
      </w:r>
    </w:p>
    <w:bookmarkEnd w:id="374"/>
    <w:bookmarkEnd w:id="375"/>
    <w:bookmarkEnd w:id="376"/>
    <w:bookmarkEnd w:id="377"/>
    <w:bookmarkEnd w:id="378"/>
    <w:bookmarkEnd w:id="379"/>
    <w:bookmarkEnd w:id="380"/>
    <w:bookmarkEnd w:id="381"/>
    <w:bookmarkEnd w:id="382"/>
    <w:p w14:paraId="30096155" w14:textId="77777777" w:rsidR="004B48FE" w:rsidRPr="00445237" w:rsidRDefault="004B48FE" w:rsidP="004B48FE">
      <w:pPr>
        <w:pStyle w:val="TH"/>
      </w:pPr>
      <w:r w:rsidRPr="00445237">
        <w:t>Table </w:t>
      </w:r>
      <w:r>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64"/>
        <w:gridCol w:w="810"/>
        <w:gridCol w:w="4093"/>
        <w:gridCol w:w="1701"/>
        <w:gridCol w:w="1775"/>
        <w:gridCol w:w="36"/>
      </w:tblGrid>
      <w:tr w:rsidR="004B48FE" w:rsidRPr="00445237" w14:paraId="687C61CC" w14:textId="77777777" w:rsidTr="00EE5203">
        <w:trPr>
          <w:gridAfter w:val="1"/>
          <w:wAfter w:w="36" w:type="dxa"/>
          <w:cantSplit/>
          <w:tblHeader/>
          <w:jc w:val="center"/>
        </w:trPr>
        <w:tc>
          <w:tcPr>
            <w:tcW w:w="1000" w:type="dxa"/>
            <w:gridSpan w:val="2"/>
          </w:tcPr>
          <w:p w14:paraId="72E7D8F6" w14:textId="77777777" w:rsidR="004B48FE" w:rsidRPr="00445237" w:rsidRDefault="004B48FE" w:rsidP="00EE5203">
            <w:pPr>
              <w:pStyle w:val="TAH"/>
            </w:pPr>
            <w:r w:rsidRPr="00445237">
              <w:t>TIMER NUM.</w:t>
            </w:r>
          </w:p>
        </w:tc>
        <w:tc>
          <w:tcPr>
            <w:tcW w:w="810" w:type="dxa"/>
          </w:tcPr>
          <w:p w14:paraId="437B4277" w14:textId="77777777" w:rsidR="004B48FE" w:rsidRPr="00445237" w:rsidRDefault="004B48FE" w:rsidP="00EE5203">
            <w:pPr>
              <w:pStyle w:val="TAH"/>
            </w:pPr>
            <w:r w:rsidRPr="00445237">
              <w:t>TIMER VALUE</w:t>
            </w:r>
          </w:p>
        </w:tc>
        <w:tc>
          <w:tcPr>
            <w:tcW w:w="4093" w:type="dxa"/>
          </w:tcPr>
          <w:p w14:paraId="6AB194B0" w14:textId="77777777" w:rsidR="004B48FE" w:rsidRPr="00445237" w:rsidRDefault="004B48FE" w:rsidP="00EE5203">
            <w:pPr>
              <w:pStyle w:val="TAH"/>
            </w:pPr>
            <w:r w:rsidRPr="00445237">
              <w:t>CAUSE OF START</w:t>
            </w:r>
          </w:p>
        </w:tc>
        <w:tc>
          <w:tcPr>
            <w:tcW w:w="1701" w:type="dxa"/>
          </w:tcPr>
          <w:p w14:paraId="39A20C63" w14:textId="77777777" w:rsidR="004B48FE" w:rsidRPr="00445237" w:rsidRDefault="004B48FE" w:rsidP="00EE5203">
            <w:pPr>
              <w:pStyle w:val="TAH"/>
            </w:pPr>
            <w:r w:rsidRPr="00445237">
              <w:t>NORMAL STOP</w:t>
            </w:r>
          </w:p>
        </w:tc>
        <w:tc>
          <w:tcPr>
            <w:tcW w:w="1775" w:type="dxa"/>
          </w:tcPr>
          <w:p w14:paraId="18C213C0" w14:textId="77777777" w:rsidR="004B48FE" w:rsidRPr="00445237" w:rsidRDefault="004B48FE" w:rsidP="00EE5203">
            <w:pPr>
              <w:pStyle w:val="TAH"/>
            </w:pPr>
            <w:r w:rsidRPr="00445237">
              <w:t xml:space="preserve">ON </w:t>
            </w:r>
            <w:r w:rsidRPr="00445237">
              <w:br/>
              <w:t>EXPIRY</w:t>
            </w:r>
          </w:p>
        </w:tc>
      </w:tr>
      <w:tr w:rsidR="004B48FE" w:rsidRPr="00445237" w14:paraId="0F3D1E1F" w14:textId="77777777" w:rsidTr="00EE5203">
        <w:trPr>
          <w:gridAfter w:val="1"/>
          <w:wAfter w:w="36" w:type="dxa"/>
          <w:cantSplit/>
          <w:jc w:val="center"/>
        </w:trPr>
        <w:tc>
          <w:tcPr>
            <w:tcW w:w="1000" w:type="dxa"/>
            <w:gridSpan w:val="2"/>
          </w:tcPr>
          <w:p w14:paraId="06C0C008" w14:textId="77777777" w:rsidR="004B48FE" w:rsidRPr="00445237" w:rsidRDefault="004B48FE" w:rsidP="00EE5203">
            <w:pPr>
              <w:pStyle w:val="TAC"/>
              <w:ind w:left="-10"/>
            </w:pPr>
            <w:r w:rsidRPr="00445237">
              <w:t>Txxxx</w:t>
            </w:r>
          </w:p>
        </w:tc>
        <w:tc>
          <w:tcPr>
            <w:tcW w:w="810" w:type="dxa"/>
          </w:tcPr>
          <w:p w14:paraId="2B939C1E" w14:textId="77777777" w:rsidR="004B48FE" w:rsidRPr="00445237" w:rsidRDefault="004B48FE" w:rsidP="00EE5203">
            <w:pPr>
              <w:pStyle w:val="TAC"/>
            </w:pPr>
            <w:r w:rsidRPr="00445237">
              <w:t xml:space="preserve">8s </w:t>
            </w:r>
          </w:p>
          <w:p w14:paraId="58D900FD" w14:textId="77777777" w:rsidR="004B48FE" w:rsidRPr="00445237" w:rsidRDefault="004B48FE" w:rsidP="00EE5203">
            <w:pPr>
              <w:pStyle w:val="TAC"/>
            </w:pPr>
            <w:r w:rsidRPr="00445237">
              <w:t>NOTE 1</w:t>
            </w:r>
          </w:p>
        </w:tc>
        <w:tc>
          <w:tcPr>
            <w:tcW w:w="4093" w:type="dxa"/>
          </w:tcPr>
          <w:p w14:paraId="1807DECD" w14:textId="77777777" w:rsidR="004B48FE" w:rsidRPr="00445237" w:rsidRDefault="004B48FE" w:rsidP="00EE5203">
            <w:pPr>
              <w:pStyle w:val="TAL"/>
            </w:pPr>
            <w:r w:rsidRPr="00445237">
              <w:t>Upon sending an A2X DIRECT LINK ESTABLISHMENT REQUEST message</w:t>
            </w:r>
          </w:p>
        </w:tc>
        <w:tc>
          <w:tcPr>
            <w:tcW w:w="1701" w:type="dxa"/>
          </w:tcPr>
          <w:p w14:paraId="00FB1FBD" w14:textId="77777777" w:rsidR="004B48FE" w:rsidRPr="00445237" w:rsidRDefault="004B48FE" w:rsidP="00EE5203">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775" w:type="dxa"/>
          </w:tcPr>
          <w:p w14:paraId="3CFD5127" w14:textId="77777777" w:rsidR="004B48FE" w:rsidRPr="00445237" w:rsidRDefault="004B48FE" w:rsidP="00EE5203">
            <w:pPr>
              <w:pStyle w:val="TAL"/>
            </w:pPr>
            <w:r w:rsidRPr="00445237">
              <w:t>Retransmission of A2X DIRECT LINK ESTABLISHMENT REQUEST message if the Target user info is included in the A2X DIRECT LINK ESTABLISHMENT REQUEST message; or</w:t>
            </w:r>
          </w:p>
          <w:p w14:paraId="5D1F278C" w14:textId="77777777" w:rsidR="004B48FE" w:rsidRPr="00445237" w:rsidRDefault="004B48FE" w:rsidP="00EE5203">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4B48FE" w:rsidRPr="00445237" w14:paraId="43FE0338" w14:textId="77777777" w:rsidTr="00EE5203">
        <w:trPr>
          <w:gridAfter w:val="1"/>
          <w:wAfter w:w="36" w:type="dxa"/>
          <w:cantSplit/>
          <w:jc w:val="center"/>
        </w:trPr>
        <w:tc>
          <w:tcPr>
            <w:tcW w:w="1000" w:type="dxa"/>
            <w:gridSpan w:val="2"/>
          </w:tcPr>
          <w:p w14:paraId="36B95332" w14:textId="77777777" w:rsidR="004B48FE" w:rsidRPr="00445237" w:rsidRDefault="004B48FE" w:rsidP="00EE5203">
            <w:pPr>
              <w:pStyle w:val="TAC"/>
              <w:rPr>
                <w:lang w:eastAsia="zh-CN"/>
              </w:rPr>
            </w:pPr>
            <w:r w:rsidRPr="00445237">
              <w:rPr>
                <w:rFonts w:hint="eastAsia"/>
                <w:lang w:eastAsia="zh-CN"/>
              </w:rPr>
              <w:t>T</w:t>
            </w:r>
            <w:r w:rsidRPr="00445237">
              <w:rPr>
                <w:lang w:eastAsia="zh-CN"/>
              </w:rPr>
              <w:t>aaaa</w:t>
            </w:r>
          </w:p>
        </w:tc>
        <w:tc>
          <w:tcPr>
            <w:tcW w:w="810" w:type="dxa"/>
          </w:tcPr>
          <w:p w14:paraId="7EB96706" w14:textId="77777777" w:rsidR="004B48FE" w:rsidRPr="00445237" w:rsidRDefault="004B48FE" w:rsidP="00EE5203">
            <w:pPr>
              <w:pStyle w:val="TAC"/>
            </w:pPr>
            <w:r w:rsidRPr="00445237">
              <w:t>5s</w:t>
            </w:r>
          </w:p>
        </w:tc>
        <w:tc>
          <w:tcPr>
            <w:tcW w:w="4093" w:type="dxa"/>
          </w:tcPr>
          <w:p w14:paraId="29B2446C" w14:textId="77777777" w:rsidR="004B48FE" w:rsidRPr="00445237" w:rsidRDefault="004B48FE" w:rsidP="00EE5203">
            <w:pPr>
              <w:pStyle w:val="TAL"/>
            </w:pPr>
            <w:r w:rsidRPr="00445237">
              <w:t>Upon sending an A2X DIRECT LINK MODIFICATION REQUEST message</w:t>
            </w:r>
          </w:p>
        </w:tc>
        <w:tc>
          <w:tcPr>
            <w:tcW w:w="1701" w:type="dxa"/>
          </w:tcPr>
          <w:p w14:paraId="36F7A4CC" w14:textId="77777777" w:rsidR="004B48FE" w:rsidRPr="00445237" w:rsidRDefault="004B48FE" w:rsidP="00EE5203">
            <w:pPr>
              <w:pStyle w:val="TAL"/>
            </w:pPr>
            <w:r w:rsidRPr="00445237">
              <w:t>Upon receiving a A2X DIRECT LINK MODIFICATION ACCEPT or A2X DIRECT LINK MODIFICATION REJECT or A2X DIRECT LINK RELEASE REQUEST message from the target UE</w:t>
            </w:r>
          </w:p>
        </w:tc>
        <w:tc>
          <w:tcPr>
            <w:tcW w:w="1775" w:type="dxa"/>
          </w:tcPr>
          <w:p w14:paraId="5579FD7A" w14:textId="77777777" w:rsidR="004B48FE" w:rsidRPr="00445237" w:rsidRDefault="004B48FE" w:rsidP="00EE5203">
            <w:pPr>
              <w:pStyle w:val="TAL"/>
            </w:pPr>
            <w:r w:rsidRPr="00445237">
              <w:t>Retransmission of A2X DIRECT LINK MODIFICATION REQUEST message</w:t>
            </w:r>
          </w:p>
        </w:tc>
      </w:tr>
      <w:tr w:rsidR="004B48FE" w:rsidRPr="00445237" w14:paraId="78D9DB62" w14:textId="77777777" w:rsidTr="00EE5203">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02CE4347" w14:textId="77777777" w:rsidR="004B48FE" w:rsidRPr="00445237" w:rsidRDefault="004B48FE" w:rsidP="00EE5203">
            <w:pPr>
              <w:pStyle w:val="TAC"/>
              <w:rPr>
                <w:lang w:eastAsia="zh-CN"/>
              </w:rPr>
            </w:pPr>
            <w:r w:rsidRPr="00445237">
              <w:rPr>
                <w:lang w:eastAsia="zh-CN"/>
              </w:rPr>
              <w:t>Tcccc</w:t>
            </w:r>
          </w:p>
        </w:tc>
        <w:tc>
          <w:tcPr>
            <w:tcW w:w="810" w:type="dxa"/>
            <w:tcBorders>
              <w:top w:val="single" w:sz="6" w:space="0" w:color="auto"/>
              <w:left w:val="single" w:sz="6" w:space="0" w:color="auto"/>
              <w:bottom w:val="single" w:sz="6" w:space="0" w:color="auto"/>
              <w:right w:val="single" w:sz="6" w:space="0" w:color="auto"/>
            </w:tcBorders>
          </w:tcPr>
          <w:p w14:paraId="3DF7BCA8" w14:textId="77777777" w:rsidR="004B48FE" w:rsidRPr="00445237" w:rsidRDefault="004B48FE" w:rsidP="00EE5203">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640D45E8" w14:textId="77777777" w:rsidR="004B48FE" w:rsidRPr="00445237" w:rsidRDefault="004B48FE" w:rsidP="00EE5203">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6C3FD40F" w14:textId="77777777" w:rsidR="004B48FE" w:rsidRPr="00445237" w:rsidRDefault="004B48FE" w:rsidP="00EE5203">
            <w:pPr>
              <w:pStyle w:val="TAL"/>
            </w:pPr>
            <w:r w:rsidRPr="00445237">
              <w:t>Upon receiving an A2X DIRECT LINK RELEASE ACCEPT message from the target UE</w:t>
            </w:r>
          </w:p>
        </w:tc>
        <w:tc>
          <w:tcPr>
            <w:tcW w:w="1775" w:type="dxa"/>
            <w:tcBorders>
              <w:top w:val="single" w:sz="6" w:space="0" w:color="auto"/>
              <w:left w:val="single" w:sz="6" w:space="0" w:color="auto"/>
              <w:bottom w:val="single" w:sz="6" w:space="0" w:color="auto"/>
              <w:right w:val="single" w:sz="6" w:space="0" w:color="auto"/>
            </w:tcBorders>
          </w:tcPr>
          <w:p w14:paraId="67B72A2C" w14:textId="77777777" w:rsidR="004B48FE" w:rsidRPr="00445237" w:rsidRDefault="004B48FE" w:rsidP="00EE5203">
            <w:pPr>
              <w:pStyle w:val="TAL"/>
            </w:pPr>
            <w:r w:rsidRPr="00445237">
              <w:t>Retransmission of A2X DIRECT LINK RELEASE REQUEST message</w:t>
            </w:r>
          </w:p>
        </w:tc>
      </w:tr>
      <w:tr w:rsidR="004B48FE" w:rsidRPr="00445237" w14:paraId="07EB37EE" w14:textId="77777777" w:rsidTr="00EE5203">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58C2330A" w14:textId="77777777" w:rsidR="004B48FE" w:rsidRPr="00445237" w:rsidRDefault="004B48FE" w:rsidP="00EE5203">
            <w:pPr>
              <w:pStyle w:val="TAC"/>
              <w:rPr>
                <w:lang w:eastAsia="zh-CN"/>
              </w:rPr>
            </w:pPr>
            <w:r w:rsidRPr="00445237">
              <w:rPr>
                <w:lang w:eastAsia="zh-CN"/>
              </w:rPr>
              <w:t>Tbbbb</w:t>
            </w:r>
          </w:p>
        </w:tc>
        <w:tc>
          <w:tcPr>
            <w:tcW w:w="810" w:type="dxa"/>
            <w:tcBorders>
              <w:top w:val="single" w:sz="6" w:space="0" w:color="auto"/>
              <w:left w:val="single" w:sz="6" w:space="0" w:color="auto"/>
              <w:bottom w:val="single" w:sz="6" w:space="0" w:color="auto"/>
              <w:right w:val="single" w:sz="6" w:space="0" w:color="auto"/>
            </w:tcBorders>
          </w:tcPr>
          <w:p w14:paraId="2D2CEAF7" w14:textId="77777777" w:rsidR="004B48FE" w:rsidRPr="00445237" w:rsidRDefault="004B48FE" w:rsidP="00EE5203">
            <w:pPr>
              <w:pStyle w:val="TAC"/>
            </w:pPr>
            <w:r w:rsidRPr="00445237">
              <w:t>Default 10m</w:t>
            </w:r>
          </w:p>
          <w:p w14:paraId="2F3EC186" w14:textId="77777777" w:rsidR="004B48FE" w:rsidRPr="00445237" w:rsidRDefault="004B48FE" w:rsidP="00EE5203">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5930993" w14:textId="77777777" w:rsidR="004B48FE" w:rsidRPr="00445237" w:rsidRDefault="004B48FE" w:rsidP="00EE5203">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44E3025A" w14:textId="77777777" w:rsidR="004B48FE" w:rsidRPr="00445237" w:rsidRDefault="004B48FE" w:rsidP="00EE5203">
            <w:pPr>
              <w:pStyle w:val="TAL"/>
            </w:pPr>
            <w:r w:rsidRPr="00445237">
              <w:t>Upon receiving a PC5 signalling message or PC5 user plane data</w:t>
            </w:r>
          </w:p>
        </w:tc>
        <w:tc>
          <w:tcPr>
            <w:tcW w:w="1775" w:type="dxa"/>
            <w:tcBorders>
              <w:top w:val="single" w:sz="6" w:space="0" w:color="auto"/>
              <w:left w:val="single" w:sz="6" w:space="0" w:color="auto"/>
              <w:bottom w:val="single" w:sz="6" w:space="0" w:color="auto"/>
              <w:right w:val="single" w:sz="6" w:space="0" w:color="auto"/>
            </w:tcBorders>
          </w:tcPr>
          <w:p w14:paraId="53DE0824" w14:textId="77777777" w:rsidR="004B48FE" w:rsidRPr="00445237" w:rsidRDefault="004B48FE" w:rsidP="00EE5203">
            <w:pPr>
              <w:pStyle w:val="TAL"/>
            </w:pPr>
            <w:r w:rsidRPr="00445237">
              <w:t>Either initiate the A2X PC5 unicast link keep-alive procedure or the A2X PC5 unicast link release procedure</w:t>
            </w:r>
          </w:p>
        </w:tc>
      </w:tr>
      <w:tr w:rsidR="004B48FE" w:rsidRPr="00445237" w14:paraId="20E62855" w14:textId="77777777" w:rsidTr="00EE5203">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65CD59AF" w14:textId="77777777" w:rsidR="004B48FE" w:rsidRPr="00445237" w:rsidRDefault="004B48FE" w:rsidP="00EE5203">
            <w:pPr>
              <w:pStyle w:val="TAC"/>
              <w:rPr>
                <w:lang w:eastAsia="zh-CN"/>
              </w:rPr>
            </w:pPr>
            <w:r w:rsidRPr="00445237">
              <w:rPr>
                <w:lang w:eastAsia="zh-CN"/>
              </w:rPr>
              <w:t>Tzzzz</w:t>
            </w:r>
          </w:p>
        </w:tc>
        <w:tc>
          <w:tcPr>
            <w:tcW w:w="810" w:type="dxa"/>
            <w:tcBorders>
              <w:top w:val="single" w:sz="6" w:space="0" w:color="auto"/>
              <w:left w:val="single" w:sz="6" w:space="0" w:color="auto"/>
              <w:bottom w:val="single" w:sz="6" w:space="0" w:color="auto"/>
              <w:right w:val="single" w:sz="6" w:space="0" w:color="auto"/>
            </w:tcBorders>
          </w:tcPr>
          <w:p w14:paraId="11F67F92" w14:textId="77777777" w:rsidR="004B48FE" w:rsidRPr="00445237" w:rsidRDefault="004B48FE" w:rsidP="00EE5203">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3888B438" w14:textId="77777777" w:rsidR="004B48FE" w:rsidRPr="00445237" w:rsidRDefault="004B48FE" w:rsidP="00EE5203">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6F769A50" w14:textId="77777777" w:rsidR="004B48FE" w:rsidRPr="00445237" w:rsidRDefault="004B48FE" w:rsidP="00EE5203">
            <w:pPr>
              <w:pStyle w:val="TAL"/>
            </w:pPr>
            <w:r w:rsidRPr="00445237">
              <w:t>Upon receiving an A2X DIRECT LINK AUTHENTICATION RESPONSE or A2X DIRECT LINK AUTHENTICATION REJECT message from the target UE</w:t>
            </w:r>
          </w:p>
        </w:tc>
        <w:tc>
          <w:tcPr>
            <w:tcW w:w="1775" w:type="dxa"/>
            <w:tcBorders>
              <w:top w:val="single" w:sz="6" w:space="0" w:color="auto"/>
              <w:left w:val="single" w:sz="6" w:space="0" w:color="auto"/>
              <w:bottom w:val="single" w:sz="6" w:space="0" w:color="auto"/>
              <w:right w:val="single" w:sz="6" w:space="0" w:color="auto"/>
            </w:tcBorders>
          </w:tcPr>
          <w:p w14:paraId="340AE454" w14:textId="77777777" w:rsidR="004B48FE" w:rsidRPr="00445237" w:rsidRDefault="004B48FE" w:rsidP="00EE5203">
            <w:pPr>
              <w:pStyle w:val="TAL"/>
            </w:pPr>
            <w:r w:rsidRPr="00445237">
              <w:t>Retransmission of A2X DIRECT LINK AUTHENTICATION REQUEST message</w:t>
            </w:r>
          </w:p>
        </w:tc>
      </w:tr>
      <w:tr w:rsidR="004B48FE" w:rsidRPr="00445237" w14:paraId="33853CA2" w14:textId="77777777" w:rsidTr="00EE5203">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38A61919" w14:textId="77777777" w:rsidR="004B48FE" w:rsidRPr="00445237" w:rsidRDefault="004B48FE" w:rsidP="00EE5203">
            <w:pPr>
              <w:pStyle w:val="TAC"/>
              <w:rPr>
                <w:lang w:eastAsia="zh-CN"/>
              </w:rPr>
            </w:pPr>
            <w:r w:rsidRPr="00445237">
              <w:rPr>
                <w:lang w:eastAsia="zh-CN"/>
              </w:rPr>
              <w:t>Tyyyy</w:t>
            </w:r>
          </w:p>
        </w:tc>
        <w:tc>
          <w:tcPr>
            <w:tcW w:w="810" w:type="dxa"/>
            <w:tcBorders>
              <w:top w:val="single" w:sz="6" w:space="0" w:color="auto"/>
              <w:left w:val="single" w:sz="6" w:space="0" w:color="auto"/>
              <w:bottom w:val="single" w:sz="6" w:space="0" w:color="auto"/>
              <w:right w:val="single" w:sz="6" w:space="0" w:color="auto"/>
            </w:tcBorders>
          </w:tcPr>
          <w:p w14:paraId="571DB437" w14:textId="77777777" w:rsidR="004B48FE" w:rsidRPr="00445237" w:rsidRDefault="004B48FE" w:rsidP="00EE5203">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29977D8B" w14:textId="77777777" w:rsidR="004B48FE" w:rsidRPr="00445237" w:rsidRDefault="004B48FE" w:rsidP="00EE5203">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33B815FD" w14:textId="77777777" w:rsidR="004B48FE" w:rsidRPr="00445237" w:rsidRDefault="004B48FE" w:rsidP="00EE5203">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3830523E" w14:textId="77777777" w:rsidR="004B48FE" w:rsidRPr="00445237" w:rsidRDefault="004B48FE" w:rsidP="00EE5203">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775" w:type="dxa"/>
            <w:tcBorders>
              <w:top w:val="single" w:sz="6" w:space="0" w:color="auto"/>
              <w:left w:val="single" w:sz="6" w:space="0" w:color="auto"/>
              <w:bottom w:val="single" w:sz="6" w:space="0" w:color="auto"/>
              <w:right w:val="single" w:sz="6" w:space="0" w:color="auto"/>
            </w:tcBorders>
          </w:tcPr>
          <w:p w14:paraId="30CFEB5E" w14:textId="77777777" w:rsidR="004B48FE" w:rsidRPr="00445237" w:rsidRDefault="004B48FE" w:rsidP="00EE5203">
            <w:pPr>
              <w:pStyle w:val="TAL"/>
            </w:pPr>
            <w:r w:rsidRPr="00445237">
              <w:t>Transmission of A2X DIRECT LINK IDENTIFIER UPDATE REQUEST message</w:t>
            </w:r>
          </w:p>
        </w:tc>
      </w:tr>
      <w:tr w:rsidR="008A5A10" w:rsidRPr="00445237" w14:paraId="1BEB2006" w14:textId="77777777" w:rsidTr="00EE5203">
        <w:trPr>
          <w:gridAfter w:val="1"/>
          <w:wAfter w:w="36" w:type="dxa"/>
          <w:cantSplit/>
          <w:jc w:val="center"/>
          <w:ins w:id="383" w:author="Karim Morsy" w:date="2023-05-05T14:37:00Z"/>
        </w:trPr>
        <w:tc>
          <w:tcPr>
            <w:tcW w:w="1000" w:type="dxa"/>
            <w:gridSpan w:val="2"/>
            <w:tcBorders>
              <w:top w:val="single" w:sz="6" w:space="0" w:color="auto"/>
              <w:left w:val="single" w:sz="6" w:space="0" w:color="auto"/>
              <w:bottom w:val="single" w:sz="6" w:space="0" w:color="auto"/>
              <w:right w:val="single" w:sz="6" w:space="0" w:color="auto"/>
            </w:tcBorders>
          </w:tcPr>
          <w:p w14:paraId="3223DD6F" w14:textId="75BD3307" w:rsidR="008A5A10" w:rsidRPr="00445237" w:rsidRDefault="008A5A10" w:rsidP="008A5A10">
            <w:pPr>
              <w:pStyle w:val="TAC"/>
              <w:overflowPunct w:val="0"/>
              <w:autoSpaceDE w:val="0"/>
              <w:autoSpaceDN w:val="0"/>
              <w:adjustRightInd w:val="0"/>
              <w:textAlignment w:val="baseline"/>
              <w:rPr>
                <w:ins w:id="384" w:author="Karim Morsy" w:date="2023-05-05T14:37:00Z"/>
                <w:lang w:eastAsia="zh-CN"/>
              </w:rPr>
            </w:pPr>
            <w:ins w:id="385" w:author="Karim Morsy" w:date="2023-05-05T14:39:00Z">
              <w:r>
                <w:rPr>
                  <w:lang w:eastAsia="zh-CN"/>
                </w:rPr>
                <w:lastRenderedPageBreak/>
                <w:t>T</w:t>
              </w:r>
            </w:ins>
            <w:ins w:id="386" w:author="Karim Morsy" w:date="2023-05-05T14:40:00Z">
              <w:r>
                <w:rPr>
                  <w:lang w:eastAsia="zh-CN"/>
                </w:rPr>
                <w:t>kaaa</w:t>
              </w:r>
            </w:ins>
          </w:p>
        </w:tc>
        <w:tc>
          <w:tcPr>
            <w:tcW w:w="810" w:type="dxa"/>
            <w:tcBorders>
              <w:top w:val="single" w:sz="6" w:space="0" w:color="auto"/>
              <w:left w:val="single" w:sz="6" w:space="0" w:color="auto"/>
              <w:bottom w:val="single" w:sz="6" w:space="0" w:color="auto"/>
              <w:right w:val="single" w:sz="6" w:space="0" w:color="auto"/>
            </w:tcBorders>
          </w:tcPr>
          <w:p w14:paraId="24F2C970" w14:textId="77024C0E" w:rsidR="008A5A10" w:rsidRPr="00445237" w:rsidRDefault="008A5A10" w:rsidP="008A5A10">
            <w:pPr>
              <w:pStyle w:val="TAC"/>
              <w:overflowPunct w:val="0"/>
              <w:autoSpaceDE w:val="0"/>
              <w:autoSpaceDN w:val="0"/>
              <w:adjustRightInd w:val="0"/>
              <w:textAlignment w:val="baseline"/>
              <w:rPr>
                <w:ins w:id="387" w:author="Karim Morsy" w:date="2023-05-05T14:37:00Z"/>
                <w:lang w:eastAsia="zh-CN"/>
              </w:rPr>
            </w:pPr>
            <w:ins w:id="388" w:author="Karim Morsy" w:date="2023-05-05T14:39:00Z">
              <w:r>
                <w:t>5s</w:t>
              </w:r>
            </w:ins>
          </w:p>
        </w:tc>
        <w:tc>
          <w:tcPr>
            <w:tcW w:w="4093" w:type="dxa"/>
            <w:tcBorders>
              <w:top w:val="single" w:sz="6" w:space="0" w:color="auto"/>
              <w:left w:val="single" w:sz="6" w:space="0" w:color="auto"/>
              <w:bottom w:val="single" w:sz="6" w:space="0" w:color="auto"/>
              <w:right w:val="single" w:sz="6" w:space="0" w:color="auto"/>
            </w:tcBorders>
          </w:tcPr>
          <w:p w14:paraId="11268690" w14:textId="16F1F582" w:rsidR="008A5A10" w:rsidRPr="00445237" w:rsidRDefault="008A5A10" w:rsidP="008A5A10">
            <w:pPr>
              <w:pStyle w:val="TAL"/>
              <w:overflowPunct w:val="0"/>
              <w:autoSpaceDE w:val="0"/>
              <w:autoSpaceDN w:val="0"/>
              <w:adjustRightInd w:val="0"/>
              <w:textAlignment w:val="baseline"/>
              <w:rPr>
                <w:ins w:id="389" w:author="Karim Morsy" w:date="2023-05-05T14:37:00Z"/>
                <w:lang w:eastAsia="zh-CN"/>
              </w:rPr>
            </w:pPr>
            <w:ins w:id="390" w:author="Karim Morsy" w:date="2023-05-05T14:39:00Z">
              <w:r>
                <w:t>Upon receiving a</w:t>
              </w:r>
            </w:ins>
            <w:ins w:id="391" w:author="Karim Morsy" w:date="2023-05-05T14:40:00Z">
              <w:r>
                <w:t>n</w:t>
              </w:r>
            </w:ins>
            <w:ins w:id="392" w:author="Karim Morsy" w:date="2023-05-05T14:39:00Z">
              <w:r>
                <w:t xml:space="preserve"> </w:t>
              </w:r>
            </w:ins>
            <w:ins w:id="393" w:author="Karim Morsy" w:date="2023-05-05T14:40:00Z">
              <w:r>
                <w:t xml:space="preserve">A2X </w:t>
              </w:r>
            </w:ins>
            <w:ins w:id="394" w:author="Karim Morsy" w:date="2023-05-05T14:39:00Z">
              <w:r>
                <w:t xml:space="preserve">PC5 signalling message or </w:t>
              </w:r>
            </w:ins>
            <w:ins w:id="395" w:author="Karim Morsy" w:date="2023-05-05T14:40:00Z">
              <w:r>
                <w:t xml:space="preserve">A2X </w:t>
              </w:r>
            </w:ins>
            <w:ins w:id="396" w:author="Karim Morsy" w:date="2023-05-05T14:39:00Z">
              <w:r>
                <w:t>PC5 user plane data</w:t>
              </w:r>
            </w:ins>
          </w:p>
        </w:tc>
        <w:tc>
          <w:tcPr>
            <w:tcW w:w="1701" w:type="dxa"/>
            <w:tcBorders>
              <w:top w:val="single" w:sz="6" w:space="0" w:color="auto"/>
              <w:left w:val="single" w:sz="6" w:space="0" w:color="auto"/>
              <w:bottom w:val="single" w:sz="6" w:space="0" w:color="auto"/>
              <w:right w:val="single" w:sz="6" w:space="0" w:color="auto"/>
            </w:tcBorders>
          </w:tcPr>
          <w:p w14:paraId="0E04F09F" w14:textId="486627DA" w:rsidR="008A5A10" w:rsidRPr="00445237" w:rsidRDefault="008A5A10" w:rsidP="008A5A10">
            <w:pPr>
              <w:pStyle w:val="TAL"/>
              <w:overflowPunct w:val="0"/>
              <w:autoSpaceDE w:val="0"/>
              <w:autoSpaceDN w:val="0"/>
              <w:adjustRightInd w:val="0"/>
              <w:textAlignment w:val="baseline"/>
              <w:rPr>
                <w:ins w:id="397" w:author="Karim Morsy" w:date="2023-05-05T14:37:00Z"/>
                <w:lang w:eastAsia="zh-CN"/>
              </w:rPr>
            </w:pPr>
            <w:ins w:id="398" w:author="Karim Morsy" w:date="2023-05-05T14:39:00Z">
              <w:r>
                <w:t xml:space="preserve">Upon </w:t>
              </w:r>
            </w:ins>
            <w:ins w:id="399" w:author="Karim Morsy" w:date="2023-05-05T14:40:00Z">
              <w:r>
                <w:t xml:space="preserve">A2X </w:t>
              </w:r>
            </w:ins>
            <w:ins w:id="400" w:author="Karim Morsy" w:date="2023-05-05T14:39:00Z">
              <w:r>
                <w:t xml:space="preserve">PC5 unicast link release or upon initiating the </w:t>
              </w:r>
            </w:ins>
            <w:ins w:id="401" w:author="Karim Morsy" w:date="2023-05-05T14:41:00Z">
              <w:r>
                <w:t xml:space="preserve">A2X </w:t>
              </w:r>
            </w:ins>
            <w:ins w:id="402" w:author="Karim Morsy" w:date="2023-05-05T14:39:00Z">
              <w:r>
                <w:t>PC5 unicast link keep-alive procedure</w:t>
              </w:r>
            </w:ins>
          </w:p>
        </w:tc>
        <w:tc>
          <w:tcPr>
            <w:tcW w:w="1775" w:type="dxa"/>
            <w:tcBorders>
              <w:top w:val="single" w:sz="6" w:space="0" w:color="auto"/>
              <w:left w:val="single" w:sz="6" w:space="0" w:color="auto"/>
              <w:bottom w:val="single" w:sz="6" w:space="0" w:color="auto"/>
              <w:right w:val="single" w:sz="6" w:space="0" w:color="auto"/>
            </w:tcBorders>
          </w:tcPr>
          <w:p w14:paraId="6E8FC0FA" w14:textId="0FD5921D" w:rsidR="008A5A10" w:rsidRPr="00445237" w:rsidRDefault="008A5A10" w:rsidP="008A5A10">
            <w:pPr>
              <w:pStyle w:val="TAL"/>
              <w:overflowPunct w:val="0"/>
              <w:autoSpaceDE w:val="0"/>
              <w:autoSpaceDN w:val="0"/>
              <w:adjustRightInd w:val="0"/>
              <w:textAlignment w:val="baseline"/>
              <w:rPr>
                <w:ins w:id="403" w:author="Karim Morsy" w:date="2023-05-05T14:37:00Z"/>
                <w:lang w:eastAsia="zh-CN"/>
              </w:rPr>
            </w:pPr>
            <w:ins w:id="404" w:author="Karim Morsy" w:date="2023-05-05T14:39:00Z">
              <w:r>
                <w:t xml:space="preserve">Initiate the </w:t>
              </w:r>
            </w:ins>
            <w:ins w:id="405" w:author="Karim Morsy" w:date="2023-05-05T14:41:00Z">
              <w:r>
                <w:t xml:space="preserve">A2X </w:t>
              </w:r>
            </w:ins>
            <w:ins w:id="406" w:author="Karim Morsy" w:date="2023-05-05T14:39:00Z">
              <w:r>
                <w:t>PC5 unicast link keep-alive procedure</w:t>
              </w:r>
            </w:ins>
          </w:p>
        </w:tc>
      </w:tr>
      <w:tr w:rsidR="008A5A10" w:rsidRPr="00445237" w14:paraId="5D4E59D0" w14:textId="77777777" w:rsidTr="00EE5203">
        <w:trPr>
          <w:gridAfter w:val="1"/>
          <w:wAfter w:w="36" w:type="dxa"/>
          <w:cantSplit/>
          <w:jc w:val="center"/>
          <w:ins w:id="407" w:author="Karim Morsy" w:date="2023-05-05T10:30:00Z"/>
        </w:trPr>
        <w:tc>
          <w:tcPr>
            <w:tcW w:w="1000" w:type="dxa"/>
            <w:gridSpan w:val="2"/>
            <w:tcBorders>
              <w:top w:val="single" w:sz="6" w:space="0" w:color="auto"/>
              <w:left w:val="single" w:sz="6" w:space="0" w:color="auto"/>
              <w:bottom w:val="single" w:sz="6" w:space="0" w:color="auto"/>
              <w:right w:val="single" w:sz="6" w:space="0" w:color="auto"/>
            </w:tcBorders>
          </w:tcPr>
          <w:p w14:paraId="64BF3CFF" w14:textId="118E98C8" w:rsidR="008A5A10" w:rsidRDefault="008A5A10" w:rsidP="008A5A10">
            <w:pPr>
              <w:pStyle w:val="TAC"/>
              <w:overflowPunct w:val="0"/>
              <w:autoSpaceDE w:val="0"/>
              <w:autoSpaceDN w:val="0"/>
              <w:adjustRightInd w:val="0"/>
              <w:textAlignment w:val="baseline"/>
              <w:rPr>
                <w:ins w:id="408" w:author="Karim Morsy" w:date="2023-05-05T10:30:00Z"/>
                <w:lang w:eastAsia="zh-CN"/>
              </w:rPr>
            </w:pPr>
            <w:ins w:id="409" w:author="Karim Morsy" w:date="2023-05-05T14:39:00Z">
              <w:r>
                <w:rPr>
                  <w:lang w:eastAsia="zh-CN"/>
                </w:rPr>
                <w:t>T</w:t>
              </w:r>
            </w:ins>
            <w:ins w:id="410" w:author="Karim Morsy" w:date="2023-05-05T14:40:00Z">
              <w:r>
                <w:rPr>
                  <w:lang w:eastAsia="zh-CN"/>
                </w:rPr>
                <w:t>kbbb</w:t>
              </w:r>
            </w:ins>
          </w:p>
        </w:tc>
        <w:tc>
          <w:tcPr>
            <w:tcW w:w="810" w:type="dxa"/>
            <w:tcBorders>
              <w:top w:val="single" w:sz="6" w:space="0" w:color="auto"/>
              <w:left w:val="single" w:sz="6" w:space="0" w:color="auto"/>
              <w:bottom w:val="single" w:sz="6" w:space="0" w:color="auto"/>
              <w:right w:val="single" w:sz="6" w:space="0" w:color="auto"/>
            </w:tcBorders>
          </w:tcPr>
          <w:p w14:paraId="1793FD13" w14:textId="7A8AF595" w:rsidR="008A5A10" w:rsidRDefault="008A5A10" w:rsidP="008A5A10">
            <w:pPr>
              <w:pStyle w:val="TAC"/>
              <w:overflowPunct w:val="0"/>
              <w:autoSpaceDE w:val="0"/>
              <w:autoSpaceDN w:val="0"/>
              <w:adjustRightInd w:val="0"/>
              <w:textAlignment w:val="baseline"/>
              <w:rPr>
                <w:ins w:id="411" w:author="Karim Morsy" w:date="2023-05-05T10:30:00Z"/>
                <w:lang w:eastAsia="zh-CN"/>
              </w:rPr>
            </w:pPr>
            <w:ins w:id="412" w:author="Karim Morsy" w:date="2023-05-05T14:39:00Z">
              <w:r>
                <w:t>5s</w:t>
              </w:r>
            </w:ins>
          </w:p>
        </w:tc>
        <w:tc>
          <w:tcPr>
            <w:tcW w:w="4093" w:type="dxa"/>
            <w:tcBorders>
              <w:top w:val="single" w:sz="6" w:space="0" w:color="auto"/>
              <w:left w:val="single" w:sz="6" w:space="0" w:color="auto"/>
              <w:bottom w:val="single" w:sz="6" w:space="0" w:color="auto"/>
              <w:right w:val="single" w:sz="6" w:space="0" w:color="auto"/>
            </w:tcBorders>
          </w:tcPr>
          <w:p w14:paraId="23606DBD" w14:textId="01935689" w:rsidR="008A5A10" w:rsidRPr="00DA219C" w:rsidRDefault="008A5A10" w:rsidP="008A5A10">
            <w:pPr>
              <w:pStyle w:val="TAL"/>
              <w:overflowPunct w:val="0"/>
              <w:autoSpaceDE w:val="0"/>
              <w:autoSpaceDN w:val="0"/>
              <w:adjustRightInd w:val="0"/>
              <w:textAlignment w:val="baseline"/>
              <w:rPr>
                <w:ins w:id="413" w:author="Karim Morsy" w:date="2023-05-05T10:30:00Z"/>
                <w:lang w:eastAsia="zh-CN"/>
              </w:rPr>
            </w:pPr>
            <w:ins w:id="414" w:author="Karim Morsy" w:date="2023-05-05T14:39:00Z">
              <w:r>
                <w:t>Upon sending a</w:t>
              </w:r>
            </w:ins>
            <w:ins w:id="415" w:author="Karim Morsy" w:date="2023-05-05T14:45:00Z">
              <w:r w:rsidR="007B3D94">
                <w:t>n</w:t>
              </w:r>
            </w:ins>
            <w:ins w:id="416" w:author="Karim Morsy" w:date="2023-05-05T14:39:00Z">
              <w:r>
                <w:t xml:space="preserve"> </w:t>
              </w:r>
            </w:ins>
            <w:ins w:id="417" w:author="Karim Morsy" w:date="2023-05-05T14:45:00Z">
              <w:r w:rsidR="007B3D94">
                <w:t xml:space="preserve">A2X </w:t>
              </w:r>
            </w:ins>
            <w:ins w:id="418" w:author="Karim Morsy" w:date="2023-05-05T14:39:00Z">
              <w:r>
                <w:t>DIRECT LINK KEEPALIVE REQUEST message</w:t>
              </w:r>
            </w:ins>
          </w:p>
        </w:tc>
        <w:tc>
          <w:tcPr>
            <w:tcW w:w="1701" w:type="dxa"/>
            <w:tcBorders>
              <w:top w:val="single" w:sz="6" w:space="0" w:color="auto"/>
              <w:left w:val="single" w:sz="6" w:space="0" w:color="auto"/>
              <w:bottom w:val="single" w:sz="6" w:space="0" w:color="auto"/>
              <w:right w:val="single" w:sz="6" w:space="0" w:color="auto"/>
            </w:tcBorders>
          </w:tcPr>
          <w:p w14:paraId="455EA91A" w14:textId="052FCDC8" w:rsidR="008A5A10" w:rsidRPr="00EF7A4C" w:rsidRDefault="008A5A10" w:rsidP="008A5A10">
            <w:pPr>
              <w:pStyle w:val="TAL"/>
              <w:overflowPunct w:val="0"/>
              <w:autoSpaceDE w:val="0"/>
              <w:autoSpaceDN w:val="0"/>
              <w:adjustRightInd w:val="0"/>
              <w:textAlignment w:val="baseline"/>
              <w:rPr>
                <w:ins w:id="419" w:author="Karim Morsy" w:date="2023-05-05T10:30:00Z"/>
                <w:lang w:eastAsia="zh-CN"/>
              </w:rPr>
            </w:pPr>
            <w:ins w:id="420" w:author="Karim Morsy" w:date="2023-05-05T14:39:00Z">
              <w:r>
                <w:t>Upon receiving a</w:t>
              </w:r>
            </w:ins>
            <w:ins w:id="421" w:author="Karim Morsy" w:date="2023-05-05T14:44:00Z">
              <w:r w:rsidR="00E449AF">
                <w:t>n</w:t>
              </w:r>
            </w:ins>
            <w:ins w:id="422" w:author="Karim Morsy" w:date="2023-05-05T14:39:00Z">
              <w:r>
                <w:t xml:space="preserve"> </w:t>
              </w:r>
            </w:ins>
            <w:ins w:id="423" w:author="Karim Morsy" w:date="2023-05-05T14:44:00Z">
              <w:r w:rsidR="00E449AF">
                <w:t xml:space="preserve">A2X </w:t>
              </w:r>
            </w:ins>
            <w:ins w:id="424" w:author="Karim Morsy" w:date="2023-05-05T14:39:00Z">
              <w:r>
                <w:t xml:space="preserve">PC5 signalling message or </w:t>
              </w:r>
            </w:ins>
            <w:ins w:id="425" w:author="Karim Morsy" w:date="2023-05-05T14:44:00Z">
              <w:r w:rsidR="00E449AF">
                <w:t xml:space="preserve">A2X </w:t>
              </w:r>
            </w:ins>
            <w:ins w:id="426" w:author="Karim Morsy" w:date="2023-05-05T14:39:00Z">
              <w:r>
                <w:t>PC5 user plane data</w:t>
              </w:r>
            </w:ins>
          </w:p>
        </w:tc>
        <w:tc>
          <w:tcPr>
            <w:tcW w:w="1775" w:type="dxa"/>
            <w:tcBorders>
              <w:top w:val="single" w:sz="6" w:space="0" w:color="auto"/>
              <w:left w:val="single" w:sz="6" w:space="0" w:color="auto"/>
              <w:bottom w:val="single" w:sz="6" w:space="0" w:color="auto"/>
              <w:right w:val="single" w:sz="6" w:space="0" w:color="auto"/>
            </w:tcBorders>
          </w:tcPr>
          <w:p w14:paraId="5B8A222F" w14:textId="73591E9F" w:rsidR="008A5A10" w:rsidRPr="005D334A" w:rsidRDefault="008A5A10" w:rsidP="008A5A10">
            <w:pPr>
              <w:pStyle w:val="TAL"/>
              <w:overflowPunct w:val="0"/>
              <w:autoSpaceDE w:val="0"/>
              <w:autoSpaceDN w:val="0"/>
              <w:adjustRightInd w:val="0"/>
              <w:textAlignment w:val="baseline"/>
              <w:rPr>
                <w:ins w:id="427" w:author="Karim Morsy" w:date="2023-05-05T10:30:00Z"/>
                <w:lang w:eastAsia="zh-CN"/>
              </w:rPr>
            </w:pPr>
            <w:ins w:id="428" w:author="Karim Morsy" w:date="2023-05-05T14:39:00Z">
              <w:r>
                <w:t xml:space="preserve">Retransmission of the </w:t>
              </w:r>
            </w:ins>
            <w:ins w:id="429" w:author="Karim Morsy" w:date="2023-05-05T14:41:00Z">
              <w:r>
                <w:t xml:space="preserve">A2X </w:t>
              </w:r>
            </w:ins>
            <w:ins w:id="430" w:author="Karim Morsy" w:date="2023-05-05T14:39:00Z">
              <w:r>
                <w:t>DIRECT LINK KEEPALIVE REQUEST message</w:t>
              </w:r>
            </w:ins>
          </w:p>
        </w:tc>
      </w:tr>
      <w:tr w:rsidR="008A5A10" w:rsidRPr="00445237" w14:paraId="3CBDBEF7" w14:textId="77777777" w:rsidTr="00EE5203">
        <w:trPr>
          <w:gridBefore w:val="1"/>
          <w:wBefore w:w="36" w:type="dxa"/>
          <w:cantSplit/>
          <w:jc w:val="center"/>
        </w:trPr>
        <w:tc>
          <w:tcPr>
            <w:tcW w:w="9379" w:type="dxa"/>
            <w:gridSpan w:val="6"/>
            <w:tcBorders>
              <w:top w:val="single" w:sz="6" w:space="0" w:color="auto"/>
              <w:left w:val="single" w:sz="6" w:space="0" w:color="auto"/>
              <w:bottom w:val="single" w:sz="6" w:space="0" w:color="auto"/>
              <w:right w:val="single" w:sz="6" w:space="0" w:color="auto"/>
            </w:tcBorders>
          </w:tcPr>
          <w:p w14:paraId="21D85A41" w14:textId="77777777" w:rsidR="008A5A10" w:rsidRPr="00445237" w:rsidRDefault="008A5A10" w:rsidP="008A5A10">
            <w:pPr>
              <w:pStyle w:val="TAN"/>
            </w:pPr>
            <w:r w:rsidRPr="00445237">
              <w:t>NOTE 1</w:t>
            </w:r>
            <w:r w:rsidRPr="00445237">
              <w:tab/>
              <w:t>If the Target user info is not included in the A2X DIRECT LINK ESTABLISHMENT REQUEST message, then the initiating UE may keep the timer Txxxx running upon receiving A2X DIRECT LINK ESTABLISHMENT ACCEPT message.</w:t>
            </w:r>
          </w:p>
          <w:p w14:paraId="040B335A" w14:textId="77777777" w:rsidR="008A5A10" w:rsidRPr="00445237" w:rsidRDefault="008A5A10" w:rsidP="008A5A10">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5653D735" w14:textId="77777777" w:rsidR="004B48FE" w:rsidRPr="00EE02C5" w:rsidRDefault="004B48FE" w:rsidP="004B48FE"/>
    <w:bookmarkEnd w:id="1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22165" w14:textId="77777777" w:rsidR="00051464" w:rsidRDefault="00051464">
      <w:r>
        <w:separator/>
      </w:r>
    </w:p>
  </w:endnote>
  <w:endnote w:type="continuationSeparator" w:id="0">
    <w:p w14:paraId="607A35EE" w14:textId="77777777" w:rsidR="00051464" w:rsidRDefault="00051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4F40C" w14:textId="77777777" w:rsidR="00051464" w:rsidRDefault="00051464">
      <w:r>
        <w:separator/>
      </w:r>
    </w:p>
  </w:footnote>
  <w:footnote w:type="continuationSeparator" w:id="0">
    <w:p w14:paraId="07A3CD6A" w14:textId="77777777" w:rsidR="00051464" w:rsidRDefault="00051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6616863">
    <w:abstractNumId w:val="2"/>
  </w:num>
  <w:num w:numId="2" w16cid:durableId="889147046">
    <w:abstractNumId w:val="0"/>
  </w:num>
  <w:num w:numId="3" w16cid:durableId="7261466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1283C"/>
    <w:rsid w:val="00022E4A"/>
    <w:rsid w:val="00023463"/>
    <w:rsid w:val="00032D56"/>
    <w:rsid w:val="00036A80"/>
    <w:rsid w:val="0003711D"/>
    <w:rsid w:val="00043D95"/>
    <w:rsid w:val="00043E25"/>
    <w:rsid w:val="00043F30"/>
    <w:rsid w:val="000443A3"/>
    <w:rsid w:val="0004575F"/>
    <w:rsid w:val="00047AB3"/>
    <w:rsid w:val="00051464"/>
    <w:rsid w:val="00055555"/>
    <w:rsid w:val="00062124"/>
    <w:rsid w:val="00065B61"/>
    <w:rsid w:val="00066856"/>
    <w:rsid w:val="00070F86"/>
    <w:rsid w:val="0007207B"/>
    <w:rsid w:val="00072AAF"/>
    <w:rsid w:val="00072D03"/>
    <w:rsid w:val="00072DD2"/>
    <w:rsid w:val="00074C8E"/>
    <w:rsid w:val="000A0C63"/>
    <w:rsid w:val="000B1216"/>
    <w:rsid w:val="000B14A6"/>
    <w:rsid w:val="000B1838"/>
    <w:rsid w:val="000B2632"/>
    <w:rsid w:val="000C4A18"/>
    <w:rsid w:val="000C6598"/>
    <w:rsid w:val="000D21C2"/>
    <w:rsid w:val="000D759A"/>
    <w:rsid w:val="000E1471"/>
    <w:rsid w:val="000E7431"/>
    <w:rsid w:val="000F2C43"/>
    <w:rsid w:val="000F4FFE"/>
    <w:rsid w:val="00112065"/>
    <w:rsid w:val="00116BDF"/>
    <w:rsid w:val="00125AA3"/>
    <w:rsid w:val="00126DDE"/>
    <w:rsid w:val="00130F69"/>
    <w:rsid w:val="0013241F"/>
    <w:rsid w:val="00132BCE"/>
    <w:rsid w:val="001351DB"/>
    <w:rsid w:val="001359E3"/>
    <w:rsid w:val="001429A9"/>
    <w:rsid w:val="00142F65"/>
    <w:rsid w:val="00143552"/>
    <w:rsid w:val="00157A04"/>
    <w:rsid w:val="00164F28"/>
    <w:rsid w:val="00165089"/>
    <w:rsid w:val="00172E7C"/>
    <w:rsid w:val="00182401"/>
    <w:rsid w:val="00183134"/>
    <w:rsid w:val="001862AF"/>
    <w:rsid w:val="00191E6B"/>
    <w:rsid w:val="001A52B6"/>
    <w:rsid w:val="001B5C2B"/>
    <w:rsid w:val="001B77E2"/>
    <w:rsid w:val="001C4EF3"/>
    <w:rsid w:val="001C6797"/>
    <w:rsid w:val="001D25E6"/>
    <w:rsid w:val="001D3C1A"/>
    <w:rsid w:val="001D4C82"/>
    <w:rsid w:val="001E2EB5"/>
    <w:rsid w:val="001E41F3"/>
    <w:rsid w:val="001E4A07"/>
    <w:rsid w:val="001F123B"/>
    <w:rsid w:val="001F151F"/>
    <w:rsid w:val="001F1674"/>
    <w:rsid w:val="001F3B42"/>
    <w:rsid w:val="001F70F2"/>
    <w:rsid w:val="00202EAC"/>
    <w:rsid w:val="00212096"/>
    <w:rsid w:val="002153AE"/>
    <w:rsid w:val="002154DE"/>
    <w:rsid w:val="00216490"/>
    <w:rsid w:val="00231568"/>
    <w:rsid w:val="00232FD1"/>
    <w:rsid w:val="00233F21"/>
    <w:rsid w:val="00241597"/>
    <w:rsid w:val="0024668B"/>
    <w:rsid w:val="00246FF7"/>
    <w:rsid w:val="002503C0"/>
    <w:rsid w:val="002524B0"/>
    <w:rsid w:val="00253145"/>
    <w:rsid w:val="00260E8B"/>
    <w:rsid w:val="002631D7"/>
    <w:rsid w:val="00265D51"/>
    <w:rsid w:val="00275D12"/>
    <w:rsid w:val="0027780F"/>
    <w:rsid w:val="00282C2E"/>
    <w:rsid w:val="00284BD9"/>
    <w:rsid w:val="00284F4A"/>
    <w:rsid w:val="00285815"/>
    <w:rsid w:val="00291147"/>
    <w:rsid w:val="002A20DC"/>
    <w:rsid w:val="002A2717"/>
    <w:rsid w:val="002A6BBA"/>
    <w:rsid w:val="002A77B9"/>
    <w:rsid w:val="002B1A87"/>
    <w:rsid w:val="002B3C88"/>
    <w:rsid w:val="002E48BE"/>
    <w:rsid w:val="002E6115"/>
    <w:rsid w:val="002F260F"/>
    <w:rsid w:val="002F4FF2"/>
    <w:rsid w:val="002F6340"/>
    <w:rsid w:val="00305C60"/>
    <w:rsid w:val="00315BD4"/>
    <w:rsid w:val="00320DDC"/>
    <w:rsid w:val="00323E5A"/>
    <w:rsid w:val="003247E5"/>
    <w:rsid w:val="00324E79"/>
    <w:rsid w:val="00330643"/>
    <w:rsid w:val="00350012"/>
    <w:rsid w:val="003509FF"/>
    <w:rsid w:val="003554E8"/>
    <w:rsid w:val="003617F4"/>
    <w:rsid w:val="003658C8"/>
    <w:rsid w:val="00366744"/>
    <w:rsid w:val="00370766"/>
    <w:rsid w:val="00371954"/>
    <w:rsid w:val="003770A0"/>
    <w:rsid w:val="00380E41"/>
    <w:rsid w:val="00381A89"/>
    <w:rsid w:val="00382B4A"/>
    <w:rsid w:val="00383C7B"/>
    <w:rsid w:val="0039050F"/>
    <w:rsid w:val="00394E81"/>
    <w:rsid w:val="003A22A6"/>
    <w:rsid w:val="003A47C1"/>
    <w:rsid w:val="003A59CB"/>
    <w:rsid w:val="003B2CE5"/>
    <w:rsid w:val="003B79F5"/>
    <w:rsid w:val="003C265E"/>
    <w:rsid w:val="003D5AC8"/>
    <w:rsid w:val="003D7FF7"/>
    <w:rsid w:val="003E0E6E"/>
    <w:rsid w:val="003E29EF"/>
    <w:rsid w:val="00401225"/>
    <w:rsid w:val="00402A51"/>
    <w:rsid w:val="00404489"/>
    <w:rsid w:val="00411094"/>
    <w:rsid w:val="00413493"/>
    <w:rsid w:val="00413DE4"/>
    <w:rsid w:val="00426C9C"/>
    <w:rsid w:val="00435765"/>
    <w:rsid w:val="00435799"/>
    <w:rsid w:val="00436BAB"/>
    <w:rsid w:val="00440825"/>
    <w:rsid w:val="00443403"/>
    <w:rsid w:val="00443B23"/>
    <w:rsid w:val="004576D5"/>
    <w:rsid w:val="00497CB9"/>
    <w:rsid w:val="00497F14"/>
    <w:rsid w:val="004A4BEC"/>
    <w:rsid w:val="004A7DA9"/>
    <w:rsid w:val="004B1597"/>
    <w:rsid w:val="004B45A4"/>
    <w:rsid w:val="004B48FE"/>
    <w:rsid w:val="004C1E90"/>
    <w:rsid w:val="004C2CCE"/>
    <w:rsid w:val="004D077E"/>
    <w:rsid w:val="004D1A2A"/>
    <w:rsid w:val="004D3FB1"/>
    <w:rsid w:val="004E2090"/>
    <w:rsid w:val="004F048F"/>
    <w:rsid w:val="00502AF7"/>
    <w:rsid w:val="0050780D"/>
    <w:rsid w:val="00511527"/>
    <w:rsid w:val="0051277C"/>
    <w:rsid w:val="00516457"/>
    <w:rsid w:val="005275CB"/>
    <w:rsid w:val="00530567"/>
    <w:rsid w:val="005405D6"/>
    <w:rsid w:val="0054453D"/>
    <w:rsid w:val="005551C0"/>
    <w:rsid w:val="005651FD"/>
    <w:rsid w:val="005778DA"/>
    <w:rsid w:val="005900B8"/>
    <w:rsid w:val="005909CB"/>
    <w:rsid w:val="00592829"/>
    <w:rsid w:val="0059653F"/>
    <w:rsid w:val="00597BF4"/>
    <w:rsid w:val="005A6150"/>
    <w:rsid w:val="005A634D"/>
    <w:rsid w:val="005A695D"/>
    <w:rsid w:val="005B25F0"/>
    <w:rsid w:val="005B2733"/>
    <w:rsid w:val="005C11F0"/>
    <w:rsid w:val="005C5E25"/>
    <w:rsid w:val="005C7BF5"/>
    <w:rsid w:val="005D1433"/>
    <w:rsid w:val="005D2D12"/>
    <w:rsid w:val="005D7121"/>
    <w:rsid w:val="005D720B"/>
    <w:rsid w:val="005E0385"/>
    <w:rsid w:val="005E2C44"/>
    <w:rsid w:val="005E3694"/>
    <w:rsid w:val="0060287A"/>
    <w:rsid w:val="00606094"/>
    <w:rsid w:val="0061048B"/>
    <w:rsid w:val="00612876"/>
    <w:rsid w:val="00620CBD"/>
    <w:rsid w:val="0062115A"/>
    <w:rsid w:val="00630D54"/>
    <w:rsid w:val="006417F1"/>
    <w:rsid w:val="00643317"/>
    <w:rsid w:val="00651C82"/>
    <w:rsid w:val="00651F86"/>
    <w:rsid w:val="00661116"/>
    <w:rsid w:val="0067093C"/>
    <w:rsid w:val="00677703"/>
    <w:rsid w:val="0068561B"/>
    <w:rsid w:val="00686979"/>
    <w:rsid w:val="006906B8"/>
    <w:rsid w:val="00696901"/>
    <w:rsid w:val="006B0BED"/>
    <w:rsid w:val="006B5418"/>
    <w:rsid w:val="006C5E07"/>
    <w:rsid w:val="006D401A"/>
    <w:rsid w:val="006E21FB"/>
    <w:rsid w:val="006E292A"/>
    <w:rsid w:val="006F5506"/>
    <w:rsid w:val="006F68B3"/>
    <w:rsid w:val="00710497"/>
    <w:rsid w:val="00712563"/>
    <w:rsid w:val="00714B2E"/>
    <w:rsid w:val="00727AC1"/>
    <w:rsid w:val="0074184E"/>
    <w:rsid w:val="007439B9"/>
    <w:rsid w:val="00744A6F"/>
    <w:rsid w:val="0075272E"/>
    <w:rsid w:val="007655DB"/>
    <w:rsid w:val="0076605C"/>
    <w:rsid w:val="007661EE"/>
    <w:rsid w:val="007730A3"/>
    <w:rsid w:val="007760E6"/>
    <w:rsid w:val="007938F2"/>
    <w:rsid w:val="0079672B"/>
    <w:rsid w:val="00796CAF"/>
    <w:rsid w:val="007A524A"/>
    <w:rsid w:val="007B35E2"/>
    <w:rsid w:val="007B3D94"/>
    <w:rsid w:val="007B4183"/>
    <w:rsid w:val="007B512A"/>
    <w:rsid w:val="007C2097"/>
    <w:rsid w:val="007C2F14"/>
    <w:rsid w:val="007C74CD"/>
    <w:rsid w:val="007C7597"/>
    <w:rsid w:val="007D081D"/>
    <w:rsid w:val="007D51D8"/>
    <w:rsid w:val="007E6510"/>
    <w:rsid w:val="007F0625"/>
    <w:rsid w:val="00814EEC"/>
    <w:rsid w:val="008214C9"/>
    <w:rsid w:val="008275AA"/>
    <w:rsid w:val="008302F3"/>
    <w:rsid w:val="00852011"/>
    <w:rsid w:val="00856A30"/>
    <w:rsid w:val="008672D3"/>
    <w:rsid w:val="00870EE7"/>
    <w:rsid w:val="00875CCA"/>
    <w:rsid w:val="00883B6F"/>
    <w:rsid w:val="008902BC"/>
    <w:rsid w:val="008974F5"/>
    <w:rsid w:val="008A0451"/>
    <w:rsid w:val="008A16F3"/>
    <w:rsid w:val="008A3B86"/>
    <w:rsid w:val="008A4A1C"/>
    <w:rsid w:val="008A5A10"/>
    <w:rsid w:val="008A5E86"/>
    <w:rsid w:val="008A5F08"/>
    <w:rsid w:val="008A6F3A"/>
    <w:rsid w:val="008B0665"/>
    <w:rsid w:val="008B11B2"/>
    <w:rsid w:val="008B72B0"/>
    <w:rsid w:val="008C429F"/>
    <w:rsid w:val="008C4838"/>
    <w:rsid w:val="008C5F6A"/>
    <w:rsid w:val="008D357F"/>
    <w:rsid w:val="008E34E4"/>
    <w:rsid w:val="008E4046"/>
    <w:rsid w:val="008E4502"/>
    <w:rsid w:val="008E4659"/>
    <w:rsid w:val="008E7FB6"/>
    <w:rsid w:val="008F686C"/>
    <w:rsid w:val="008F7102"/>
    <w:rsid w:val="00912840"/>
    <w:rsid w:val="00915A10"/>
    <w:rsid w:val="00917C15"/>
    <w:rsid w:val="00920903"/>
    <w:rsid w:val="00926AC3"/>
    <w:rsid w:val="0093578B"/>
    <w:rsid w:val="00943DC1"/>
    <w:rsid w:val="00945CB4"/>
    <w:rsid w:val="00956A24"/>
    <w:rsid w:val="009629FD"/>
    <w:rsid w:val="00963D50"/>
    <w:rsid w:val="009727BE"/>
    <w:rsid w:val="00973E29"/>
    <w:rsid w:val="00986D55"/>
    <w:rsid w:val="009A7589"/>
    <w:rsid w:val="009A7B4F"/>
    <w:rsid w:val="009B3291"/>
    <w:rsid w:val="009B67DF"/>
    <w:rsid w:val="009C394A"/>
    <w:rsid w:val="009C4BD5"/>
    <w:rsid w:val="009C61B9"/>
    <w:rsid w:val="009C7886"/>
    <w:rsid w:val="009D14C2"/>
    <w:rsid w:val="009D2174"/>
    <w:rsid w:val="009D4567"/>
    <w:rsid w:val="009E3297"/>
    <w:rsid w:val="009E617D"/>
    <w:rsid w:val="009F7C5D"/>
    <w:rsid w:val="00A055C2"/>
    <w:rsid w:val="00A07584"/>
    <w:rsid w:val="00A122CA"/>
    <w:rsid w:val="00A140DD"/>
    <w:rsid w:val="00A25B09"/>
    <w:rsid w:val="00A2600A"/>
    <w:rsid w:val="00A2613B"/>
    <w:rsid w:val="00A32441"/>
    <w:rsid w:val="00A3669C"/>
    <w:rsid w:val="00A42CFB"/>
    <w:rsid w:val="00A44971"/>
    <w:rsid w:val="00A46E59"/>
    <w:rsid w:val="00A47831"/>
    <w:rsid w:val="00A47E70"/>
    <w:rsid w:val="00A62675"/>
    <w:rsid w:val="00A63F5F"/>
    <w:rsid w:val="00A66760"/>
    <w:rsid w:val="00A71AD6"/>
    <w:rsid w:val="00A72DCE"/>
    <w:rsid w:val="00A752C5"/>
    <w:rsid w:val="00A83ECE"/>
    <w:rsid w:val="00A84816"/>
    <w:rsid w:val="00A9104D"/>
    <w:rsid w:val="00A95671"/>
    <w:rsid w:val="00AA1671"/>
    <w:rsid w:val="00AA5F34"/>
    <w:rsid w:val="00AD00A6"/>
    <w:rsid w:val="00AD3D99"/>
    <w:rsid w:val="00AD7C25"/>
    <w:rsid w:val="00AE3F26"/>
    <w:rsid w:val="00AE4D95"/>
    <w:rsid w:val="00AF16FA"/>
    <w:rsid w:val="00AF4DDA"/>
    <w:rsid w:val="00AF6B24"/>
    <w:rsid w:val="00B02499"/>
    <w:rsid w:val="00B03597"/>
    <w:rsid w:val="00B03638"/>
    <w:rsid w:val="00B04CD8"/>
    <w:rsid w:val="00B076C6"/>
    <w:rsid w:val="00B147F7"/>
    <w:rsid w:val="00B15BAC"/>
    <w:rsid w:val="00B22506"/>
    <w:rsid w:val="00B258BB"/>
    <w:rsid w:val="00B31B44"/>
    <w:rsid w:val="00B32CAA"/>
    <w:rsid w:val="00B357DE"/>
    <w:rsid w:val="00B43444"/>
    <w:rsid w:val="00B47938"/>
    <w:rsid w:val="00B52A13"/>
    <w:rsid w:val="00B53470"/>
    <w:rsid w:val="00B53D3B"/>
    <w:rsid w:val="00B57359"/>
    <w:rsid w:val="00B5772B"/>
    <w:rsid w:val="00B66361"/>
    <w:rsid w:val="00B66D06"/>
    <w:rsid w:val="00B70D58"/>
    <w:rsid w:val="00B72AC8"/>
    <w:rsid w:val="00B81738"/>
    <w:rsid w:val="00B91267"/>
    <w:rsid w:val="00B917AC"/>
    <w:rsid w:val="00B9268B"/>
    <w:rsid w:val="00B92835"/>
    <w:rsid w:val="00B937AE"/>
    <w:rsid w:val="00BA3ACC"/>
    <w:rsid w:val="00BB0BF2"/>
    <w:rsid w:val="00BB4000"/>
    <w:rsid w:val="00BB472F"/>
    <w:rsid w:val="00BB5DFC"/>
    <w:rsid w:val="00BC0575"/>
    <w:rsid w:val="00BC4BFF"/>
    <w:rsid w:val="00BC7C3B"/>
    <w:rsid w:val="00BD0266"/>
    <w:rsid w:val="00BD0549"/>
    <w:rsid w:val="00BD279D"/>
    <w:rsid w:val="00BD3B6F"/>
    <w:rsid w:val="00BE2396"/>
    <w:rsid w:val="00BE4AE1"/>
    <w:rsid w:val="00BE4DF7"/>
    <w:rsid w:val="00BE50D6"/>
    <w:rsid w:val="00BE7792"/>
    <w:rsid w:val="00BF3228"/>
    <w:rsid w:val="00BF4174"/>
    <w:rsid w:val="00BF4B45"/>
    <w:rsid w:val="00C005B3"/>
    <w:rsid w:val="00C0610D"/>
    <w:rsid w:val="00C21836"/>
    <w:rsid w:val="00C22768"/>
    <w:rsid w:val="00C31593"/>
    <w:rsid w:val="00C35960"/>
    <w:rsid w:val="00C37922"/>
    <w:rsid w:val="00C415C3"/>
    <w:rsid w:val="00C57483"/>
    <w:rsid w:val="00C713E0"/>
    <w:rsid w:val="00C83E4E"/>
    <w:rsid w:val="00C84595"/>
    <w:rsid w:val="00C85AD4"/>
    <w:rsid w:val="00C95985"/>
    <w:rsid w:val="00C96EAE"/>
    <w:rsid w:val="00C9780B"/>
    <w:rsid w:val="00CA2EA4"/>
    <w:rsid w:val="00CA7D10"/>
    <w:rsid w:val="00CB1493"/>
    <w:rsid w:val="00CB680D"/>
    <w:rsid w:val="00CC30BB"/>
    <w:rsid w:val="00CC5026"/>
    <w:rsid w:val="00CD2478"/>
    <w:rsid w:val="00CD253F"/>
    <w:rsid w:val="00CD541D"/>
    <w:rsid w:val="00CD7A0C"/>
    <w:rsid w:val="00CE13BB"/>
    <w:rsid w:val="00CE2073"/>
    <w:rsid w:val="00CE22D1"/>
    <w:rsid w:val="00CE4346"/>
    <w:rsid w:val="00CF0EE8"/>
    <w:rsid w:val="00CF39F5"/>
    <w:rsid w:val="00CF5BCB"/>
    <w:rsid w:val="00D00C1D"/>
    <w:rsid w:val="00D11584"/>
    <w:rsid w:val="00D12FF1"/>
    <w:rsid w:val="00D202B3"/>
    <w:rsid w:val="00D212C6"/>
    <w:rsid w:val="00D249C2"/>
    <w:rsid w:val="00D30D4C"/>
    <w:rsid w:val="00D322F7"/>
    <w:rsid w:val="00D325C1"/>
    <w:rsid w:val="00D51C49"/>
    <w:rsid w:val="00D53BE5"/>
    <w:rsid w:val="00D57CB0"/>
    <w:rsid w:val="00D641A9"/>
    <w:rsid w:val="00D72DB8"/>
    <w:rsid w:val="00D803C1"/>
    <w:rsid w:val="00D908E8"/>
    <w:rsid w:val="00D91A61"/>
    <w:rsid w:val="00D95A59"/>
    <w:rsid w:val="00DB0C66"/>
    <w:rsid w:val="00DB72BB"/>
    <w:rsid w:val="00DC2EEA"/>
    <w:rsid w:val="00DC53AB"/>
    <w:rsid w:val="00DD1D09"/>
    <w:rsid w:val="00DD2632"/>
    <w:rsid w:val="00DD4286"/>
    <w:rsid w:val="00DE1AE6"/>
    <w:rsid w:val="00DE20D4"/>
    <w:rsid w:val="00DF0584"/>
    <w:rsid w:val="00DF5E6E"/>
    <w:rsid w:val="00E015DE"/>
    <w:rsid w:val="00E100C9"/>
    <w:rsid w:val="00E159F8"/>
    <w:rsid w:val="00E23A56"/>
    <w:rsid w:val="00E24619"/>
    <w:rsid w:val="00E27B69"/>
    <w:rsid w:val="00E27D4B"/>
    <w:rsid w:val="00E343F1"/>
    <w:rsid w:val="00E36E96"/>
    <w:rsid w:val="00E4306D"/>
    <w:rsid w:val="00E449AF"/>
    <w:rsid w:val="00E47D79"/>
    <w:rsid w:val="00E55921"/>
    <w:rsid w:val="00E65E8A"/>
    <w:rsid w:val="00E6620C"/>
    <w:rsid w:val="00E67F8B"/>
    <w:rsid w:val="00E707FB"/>
    <w:rsid w:val="00E71BAD"/>
    <w:rsid w:val="00E71DB8"/>
    <w:rsid w:val="00E90A16"/>
    <w:rsid w:val="00E924C6"/>
    <w:rsid w:val="00E9497F"/>
    <w:rsid w:val="00EA15FE"/>
    <w:rsid w:val="00EA3502"/>
    <w:rsid w:val="00EA76BB"/>
    <w:rsid w:val="00EB3FE7"/>
    <w:rsid w:val="00EC11EB"/>
    <w:rsid w:val="00EC5431"/>
    <w:rsid w:val="00ED3D47"/>
    <w:rsid w:val="00EE02C5"/>
    <w:rsid w:val="00EE6A83"/>
    <w:rsid w:val="00EE7D7C"/>
    <w:rsid w:val="00EE7FCF"/>
    <w:rsid w:val="00EF44FB"/>
    <w:rsid w:val="00F022B3"/>
    <w:rsid w:val="00F02E5B"/>
    <w:rsid w:val="00F1278B"/>
    <w:rsid w:val="00F21CC1"/>
    <w:rsid w:val="00F25D98"/>
    <w:rsid w:val="00F26950"/>
    <w:rsid w:val="00F300FB"/>
    <w:rsid w:val="00F34365"/>
    <w:rsid w:val="00F34816"/>
    <w:rsid w:val="00F41BCD"/>
    <w:rsid w:val="00F432E2"/>
    <w:rsid w:val="00F433AD"/>
    <w:rsid w:val="00F47FE1"/>
    <w:rsid w:val="00F503F5"/>
    <w:rsid w:val="00F63F06"/>
    <w:rsid w:val="00F6652F"/>
    <w:rsid w:val="00F71A8C"/>
    <w:rsid w:val="00F72360"/>
    <w:rsid w:val="00F7455A"/>
    <w:rsid w:val="00F75C61"/>
    <w:rsid w:val="00F7680F"/>
    <w:rsid w:val="00F831EE"/>
    <w:rsid w:val="00F86788"/>
    <w:rsid w:val="00FA0425"/>
    <w:rsid w:val="00FA7CAF"/>
    <w:rsid w:val="00FB5A85"/>
    <w:rsid w:val="00FB6386"/>
    <w:rsid w:val="00FB641F"/>
    <w:rsid w:val="00FC4B4B"/>
    <w:rsid w:val="00FC6BF7"/>
    <w:rsid w:val="00FD0C4D"/>
    <w:rsid w:val="00FD7944"/>
    <w:rsid w:val="00FE0E27"/>
    <w:rsid w:val="00FE1C07"/>
    <w:rsid w:val="00FE46F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val="en-GB"/>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EditorsNoteChar">
    <w:name w:val="Editor's Note Char"/>
    <w:aliases w:val="EN Char,Editor's Note Char1"/>
    <w:link w:val="EditorsNote"/>
    <w:qFormat/>
    <w:locked/>
    <w:rsid w:val="00FE46F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1459</TotalTime>
  <Pages>6</Pages>
  <Words>1837</Words>
  <Characters>10477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 - in Meeting</cp:lastModifiedBy>
  <cp:revision>208</cp:revision>
  <cp:lastPrinted>1900-01-01T00:00:00Z</cp:lastPrinted>
  <dcterms:created xsi:type="dcterms:W3CDTF">2019-01-14T04:28:00Z</dcterms:created>
  <dcterms:modified xsi:type="dcterms:W3CDTF">2023-05-24T14:44:00Z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